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C7EC87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90D2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250</w:t>
      </w:r>
      <w:r w:rsidR="007C588B" w:rsidRPr="00C1541E">
        <w:rPr>
          <w:rFonts w:ascii="Arial" w:hAnsi="Arial" w:cs="Arial"/>
          <w:b/>
          <w:bCs/>
          <w:sz w:val="24"/>
          <w:szCs w:val="24"/>
        </w:rPr>
        <w:t>9</w:t>
      </w:r>
      <w:r w:rsidR="00C1541E" w:rsidRPr="00C1541E">
        <w:rPr>
          <w:rFonts w:ascii="Arial" w:hAnsi="Arial" w:cs="Arial"/>
          <w:b/>
          <w:bCs/>
          <w:sz w:val="24"/>
          <w:szCs w:val="24"/>
        </w:rPr>
        <w:t>71</w:t>
      </w:r>
      <w:r w:rsidR="00C1541E">
        <w:rPr>
          <w:rFonts w:ascii="Arial" w:hAnsi="Arial" w:cs="Arial"/>
          <w:b/>
          <w:bCs/>
          <w:sz w:val="24"/>
          <w:szCs w:val="24"/>
        </w:rPr>
        <w:t>0</w:t>
      </w:r>
    </w:p>
    <w:p w14:paraId="09465D17" w14:textId="5997B02C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7834FA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7C588B">
        <w:rPr>
          <w:rFonts w:ascii="Arial" w:hAnsi="Arial" w:cs="Arial"/>
          <w:b/>
        </w:rPr>
        <w:t xml:space="preserve">, </w:t>
      </w:r>
      <w:r w:rsidR="007C588B" w:rsidRPr="00C1541E">
        <w:rPr>
          <w:rFonts w:ascii="Arial" w:hAnsi="Arial" w:cs="Arial"/>
          <w:b/>
        </w:rPr>
        <w:t>AT&amp;T</w:t>
      </w:r>
      <w:r w:rsidR="0090361D" w:rsidRPr="00C1541E">
        <w:rPr>
          <w:rFonts w:ascii="Arial" w:hAnsi="Arial" w:cs="Arial"/>
          <w:b/>
        </w:rPr>
        <w:t>, Verizon</w:t>
      </w:r>
      <w:r w:rsidR="002B6B7E">
        <w:rPr>
          <w:rFonts w:ascii="Arial" w:hAnsi="Arial" w:cs="Arial"/>
          <w:b/>
        </w:rPr>
        <w:t xml:space="preserve"> </w:t>
      </w:r>
      <w:proofErr w:type="gramStart"/>
      <w:r w:rsidR="002B6B7E">
        <w:rPr>
          <w:rFonts w:ascii="Arial" w:hAnsi="Arial" w:cs="Arial"/>
          <w:b/>
        </w:rPr>
        <w:t>[,</w:t>
      </w:r>
      <w:r w:rsidR="00831713">
        <w:rPr>
          <w:rFonts w:ascii="Arial" w:hAnsi="Arial" w:cs="Arial"/>
          <w:b/>
        </w:rPr>
        <w:t>Xiaomi</w:t>
      </w:r>
      <w:proofErr w:type="gramEnd"/>
      <w:r w:rsidR="00831713">
        <w:rPr>
          <w:rFonts w:ascii="Arial" w:hAnsi="Arial" w:cs="Arial"/>
          <w:b/>
        </w:rPr>
        <w:t>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</w:t>
      </w:r>
      <w:proofErr w:type="spellStart"/>
      <w:r w:rsidR="00831713">
        <w:rPr>
          <w:rFonts w:ascii="Arial" w:hAnsi="Arial" w:cs="Arial"/>
          <w:b/>
        </w:rPr>
        <w:t>InterDigital</w:t>
      </w:r>
      <w:proofErr w:type="spellEnd"/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2B6B7E">
        <w:rPr>
          <w:rFonts w:ascii="Arial" w:hAnsi="Arial" w:cs="Arial"/>
          <w:b/>
        </w:rPr>
        <w:t>]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 xml:space="preserve">, </w:t>
      </w:r>
      <w:proofErr w:type="gramStart"/>
      <w:r w:rsidR="00E91B2B">
        <w:rPr>
          <w:rFonts w:ascii="Arial" w:hAnsi="Arial" w:cs="Arial"/>
          <w:b/>
        </w:rPr>
        <w:t>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>WT</w:t>
      </w:r>
      <w:proofErr w:type="gramEnd"/>
      <w:r w:rsidR="00EB0F1E">
        <w:rPr>
          <w:rFonts w:ascii="Arial" w:hAnsi="Arial" w:cs="Arial"/>
          <w:b/>
        </w:rPr>
        <w:t xml:space="preserve">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242B3319" w14:textId="367088C9" w:rsidR="00F07177" w:rsidRDefault="00F07177" w:rsidP="00F07177">
      <w:r>
        <w:t>This contribution merges the papers submitted to the WT</w:t>
      </w:r>
      <w:r w:rsidR="006319FB">
        <w:t>#</w:t>
      </w:r>
      <w:r>
        <w:t xml:space="preserve">1.2 QoS </w:t>
      </w:r>
      <w:r w:rsidR="00223CE8">
        <w:t>in</w:t>
      </w:r>
      <w:r w:rsidR="00DA4322">
        <w:t>to</w:t>
      </w:r>
      <w:r w:rsidR="00223CE8">
        <w:t xml:space="preserve"> the S2-2508865 </w:t>
      </w:r>
      <w:r>
        <w:t xml:space="preserve">and provides </w:t>
      </w:r>
      <w:r w:rsidR="00DA4322">
        <w:t>information on aspects</w:t>
      </w:r>
      <w:r w:rsidR="00223CE8">
        <w:t xml:space="preserve"> requiring further discussion.</w:t>
      </w:r>
    </w:p>
    <w:tbl>
      <w:tblPr>
        <w:tblW w:w="1060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8"/>
        <w:gridCol w:w="1134"/>
        <w:gridCol w:w="709"/>
        <w:gridCol w:w="850"/>
        <w:gridCol w:w="4820"/>
        <w:gridCol w:w="2410"/>
      </w:tblGrid>
      <w:tr w:rsidR="006A71A5" w:rsidRPr="00085259" w14:paraId="4FE607B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B1C7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" w:name="S2-2508347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4EC37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S2-2508347</w:t>
            </w:r>
            <w:bookmarkEnd w:id="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AC75D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32280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375E4E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QoS Framework for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29992C" w14:textId="4CBCCC90" w:rsidR="00A36DD5" w:rsidRPr="00191A33" w:rsidRDefault="00A36DD5" w:rsidP="00191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</w:pPr>
            <w:r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V</w:t>
            </w:r>
            <w:r w:rsidR="007554E1" w:rsidRPr="001A2A19">
              <w:rPr>
                <w:rFonts w:eastAsia="MS Mincho" w:cs="Arial"/>
                <w:color w:val="000000"/>
                <w:sz w:val="16"/>
                <w:szCs w:val="16"/>
                <w:lang w:eastAsia="ja-JP"/>
              </w:rPr>
              <w:t>ivo</w:t>
            </w:r>
          </w:p>
        </w:tc>
      </w:tr>
      <w:tr w:rsidR="006A71A5" w:rsidRPr="00085259" w14:paraId="1D25F4CB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C31CC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2" w:name="S2-25083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3A63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S2-2508399</w:t>
            </w:r>
            <w:bookmarkEnd w:id="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7CF8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48DE6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885D3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KI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6D24B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6A71A5" w:rsidRPr="00085259" w14:paraId="12FC9D55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2CDC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3" w:name="S2-250845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1B87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"https://www.3gpp.org/ftp/tsg_sa/WG2_Arch/TSGS2_171_Wuhan_2025-10/Docs/S2-2508452.zip"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S2-2508452</w:t>
            </w:r>
            <w:bookmarkEnd w:id="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68C7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E718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9A8B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WT_1.2 6G QoS support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B968F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OPPO, China Unicom</w:t>
            </w:r>
          </w:p>
        </w:tc>
      </w:tr>
      <w:tr w:rsidR="006A71A5" w:rsidRPr="00085259" w14:paraId="3E5669E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C72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4" w:name="S2-250850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1EB66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"https://www.3gpp.org/ftp/tsg_sa/WG2_Arch/TSGS2_171_Wuhan_2025-10/Docs/S2-2508501.zip"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S2-2508501</w:t>
            </w:r>
            <w:bookmarkEnd w:id="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487B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A50CE5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EC740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Support QoS differentiation for multiplexing traffic in the same application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2AF06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</w:tr>
      <w:tr w:rsidR="006A71A5" w:rsidRPr="00085259" w14:paraId="6CF1721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2AA242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5" w:name="S2-250855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9F8CC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"https://www.3gpp.org/ftp/tsg_sa/WG2_Arch/TSGS2_171_Wuhan_2025-10/Docs/S2-2508553.zip"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S2-2508553</w:t>
            </w:r>
            <w:bookmarkEnd w:id="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E9719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B83F0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576CE0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Scope and New Key Issue for WT#1.2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8AC2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6A71A5" w:rsidRPr="00085259" w14:paraId="58FAD793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B3BED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6" w:name="S2-250870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AD252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S2-2508703</w:t>
            </w:r>
            <w:bookmarkEnd w:id="6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7659D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60D0A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30E704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B4A36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 Inc., Philips</w:t>
            </w:r>
          </w:p>
        </w:tc>
      </w:tr>
      <w:tr w:rsidR="006A71A5" w:rsidRPr="00085259" w14:paraId="2915402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2D1A1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7" w:name="S2-250870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4DB4BA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"https://www.3gpp.org/ftp/tsg_sa/WG2_Arch/TSGS2_171_Wuhan_2025-10/Docs/S2-2508708.zip"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S2-2508708</w:t>
            </w:r>
            <w:bookmarkEnd w:id="7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1B00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DD4983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5A042D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Discussion and proposal for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5F1E2C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6A71A5" w:rsidRPr="00085259" w14:paraId="5BF10B1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4AB431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8" w:name="S2-250874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EF931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"https://www.3gpp.org/ftp/tsg_sa/WG2_Arch/TSGS2_171_Wuhan_2025-10/Docs/S2-2508740.zip"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S2-2508740</w:t>
            </w:r>
            <w:bookmarkEnd w:id="8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EACAA7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6D0E5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CCA0E8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45DB0B" w14:textId="77777777" w:rsidR="007554E1" w:rsidRPr="00085259" w:rsidRDefault="007554E1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6A71A5" w:rsidRPr="00085259" w14:paraId="503AA8CE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433FE1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9" w:name="S2-250878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F6825D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"https://www.3gpp.org/ftp/tsg_sa/WG2_Arch/TSGS2_171_Wuhan_2025-10/Docs/S2-2508780.zip"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S2-2508780</w:t>
            </w:r>
            <w:bookmarkEnd w:id="9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F40BA5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6F74F6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E6C7C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Update on QoS Framework Enhancements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8BD3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6A71A5" w:rsidRPr="00085259" w14:paraId="2EA5F66D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6AC71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0" w:name="S2-250886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65B36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"https://www.3gpp.org/ftp/tsg_sa/WG2_Arch/TSGS2_171_Wuhan_2025-10/Docs/S2-2508865.zip"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S2-2508865</w:t>
            </w:r>
            <w:bookmarkEnd w:id="10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A0204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4186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990A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WT &amp; KI for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9FDB1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Ericsson, Nokia</w:t>
            </w:r>
          </w:p>
        </w:tc>
      </w:tr>
      <w:tr w:rsidR="006A71A5" w:rsidRPr="00085259" w14:paraId="7B8FE7D6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EB75F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1" w:name="S2-2508944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1A1BD6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"https://www.3gpp.org/ftp/tsg_sa/WG2_Arch/TSGS2_171_Wuhan_2025-10/Docs/S2-2508944.zip"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S2-2508944</w:t>
            </w:r>
            <w:bookmarkEnd w:id="1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AAD20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486F5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E384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6457FA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 Xiaomi, OPPO, Nokia,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, Google, Charter Communications], CATT</w:t>
            </w:r>
          </w:p>
        </w:tc>
      </w:tr>
      <w:tr w:rsidR="006A71A5" w:rsidRPr="00085259" w14:paraId="203E791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BDEAA9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2" w:name="S2-25090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E04137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"https://www.3gpp.org/ftp/tsg_sa/WG2_Arch/TSGS2_171_Wuhan_2025-10/Docs/S2-2509069.zip"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S2-2509069</w:t>
            </w:r>
            <w:bookmarkEnd w:id="1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32C36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034BF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4387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A5EB3E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[Ericsson,] Xiaomi, [OPPO, Nokia,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, Google, Charter Communications]</w:t>
            </w:r>
          </w:p>
        </w:tc>
      </w:tr>
      <w:tr w:rsidR="006A71A5" w:rsidRPr="00085259" w14:paraId="31B71C92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B88A2D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3" w:name="S2-250909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99AEE0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"https://www.3gpp.org/ftp/tsg_sa/WG2_Arch/TSGS2_171_Wuhan_2025-10/Docs/S2-2509092.zip"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S2-2509092</w:t>
            </w:r>
            <w:bookmarkEnd w:id="1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D688A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44B712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300FE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[WT#1.2.x, </w:t>
            </w:r>
            <w:proofErr w:type="gram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 update &amp; KI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propsoal</w:t>
            </w:r>
            <w:proofErr w:type="spellEnd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 for 6G QoS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DF972B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tr w:rsidR="006A71A5" w:rsidRPr="00085259" w14:paraId="4E05FF20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CFDF9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4" w:name="S2-250919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243F5" w14:textId="77777777" w:rsidR="007554E1" w:rsidRPr="00085259" w:rsidRDefault="007554E1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"https://www.3gpp.org/ftp/tsg_sa/WG2_Arch/TSGS2_171_Wuhan_2025-10/Docs/S2-2509199.zip"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B1004B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S2-2509199</w:t>
            </w:r>
            <w:bookmarkEnd w:id="1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B5D123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52254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A2B8AC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[WT#1.2.X, QoS] QoS Framework work task clarifications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937540" w14:textId="77777777" w:rsidR="007554E1" w:rsidRPr="00085259" w:rsidRDefault="007554E1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Technologies Int</w:t>
            </w:r>
          </w:p>
        </w:tc>
      </w:tr>
      <w:tr w:rsidR="00972567" w:rsidRPr="00085259" w14:paraId="4224E449" w14:textId="77777777" w:rsidTr="00BE2B79">
        <w:tc>
          <w:tcPr>
            <w:tcW w:w="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3F5BA8" w14:textId="559BD75E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5" w:name="S2-2509158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AC1068" w14:textId="56A221C4" w:rsidR="00972567" w:rsidRPr="00C1541E" w:rsidRDefault="00972567" w:rsidP="00972567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"https://www.3gpp.org/ftp/tsg_sa/WG2_Arch/TSGS2_171_Wuhan_2025-10/Docs/S2-2509158.zip"</w:instrText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C1541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S2-2509158</w:t>
            </w:r>
            <w:bookmarkEnd w:id="15"/>
            <w:r w:rsidRPr="00C1541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FE0721" w14:textId="24F63645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6429F2" w14:textId="148CB548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A0227" w14:textId="022AD26D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23.801-01: [WT#1.2.X, User Plane] [WT#1.2.X, QoS] User Plane Architecture and QoS Framework in 6G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2178D1" w14:textId="44ABB9C8" w:rsidR="00972567" w:rsidRPr="00C1541E" w:rsidRDefault="00972567" w:rsidP="0097256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C1541E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  <w:proofErr w:type="spellEnd"/>
          </w:p>
        </w:tc>
      </w:tr>
    </w:tbl>
    <w:p w14:paraId="39505C45" w14:textId="77777777" w:rsidR="00223CE8" w:rsidRDefault="00223CE8" w:rsidP="00F07177"/>
    <w:p w14:paraId="4623E964" w14:textId="2AFCC33D" w:rsidR="000C4662" w:rsidRPr="000C4662" w:rsidRDefault="000C4662" w:rsidP="000C4662">
      <w:pPr>
        <w:pStyle w:val="Heading1"/>
        <w:rPr>
          <w:rFonts w:cs="Arial"/>
          <w:sz w:val="32"/>
          <w:szCs w:val="18"/>
        </w:rPr>
      </w:pPr>
      <w:r w:rsidRPr="000C4662">
        <w:rPr>
          <w:rFonts w:cs="Arial"/>
          <w:sz w:val="32"/>
          <w:szCs w:val="18"/>
        </w:rPr>
        <w:t xml:space="preserve">WT </w:t>
      </w:r>
      <w:r w:rsidR="00FA0ABC">
        <w:rPr>
          <w:rFonts w:cs="Arial"/>
          <w:sz w:val="32"/>
          <w:szCs w:val="18"/>
        </w:rPr>
        <w:t>aspects</w:t>
      </w:r>
    </w:p>
    <w:p w14:paraId="0F78A1AE" w14:textId="4AAC13B6" w:rsidR="00C11072" w:rsidRDefault="006555BA" w:rsidP="00F07177">
      <w:proofErr w:type="gramStart"/>
      <w:r>
        <w:t>In order to</w:t>
      </w:r>
      <w:proofErr w:type="gramEnd"/>
      <w:r>
        <w:t xml:space="preserve"> keep the text simple, </w:t>
      </w:r>
      <w:r w:rsidR="00432B64">
        <w:t xml:space="preserve">no further examples </w:t>
      </w:r>
      <w:r w:rsidR="00DA4322">
        <w:t>have been</w:t>
      </w:r>
      <w:r w:rsidR="00432B64">
        <w:t xml:space="preserve"> added. </w:t>
      </w:r>
      <w:r w:rsidR="00A0659C">
        <w:t xml:space="preserve">While </w:t>
      </w:r>
      <w:r w:rsidR="004157E2">
        <w:t>some</w:t>
      </w:r>
      <w:r w:rsidR="00A0659C">
        <w:t xml:space="preserve"> documents introduce changes to the </w:t>
      </w:r>
      <w:r w:rsidR="004157E2">
        <w:t xml:space="preserve">baseline </w:t>
      </w:r>
      <w:r w:rsidR="00A0659C">
        <w:t>wording</w:t>
      </w:r>
      <w:r w:rsidR="004157E2">
        <w:t>,</w:t>
      </w:r>
      <w:r w:rsidR="00A0659C">
        <w:t xml:space="preserve"> </w:t>
      </w:r>
      <w:r w:rsidR="004157E2">
        <w:t>which</w:t>
      </w:r>
      <w:r w:rsidR="00A0659C">
        <w:t xml:space="preserve"> do not alter the </w:t>
      </w:r>
      <w:r w:rsidR="004157E2">
        <w:t xml:space="preserve">technical </w:t>
      </w:r>
      <w:r w:rsidR="00A0659C">
        <w:t>conten</w:t>
      </w:r>
      <w:r w:rsidR="00412001">
        <w:t>t</w:t>
      </w:r>
      <w:r w:rsidR="00A0659C">
        <w:t xml:space="preserve">, there are some </w:t>
      </w:r>
      <w:r w:rsidR="0099285F">
        <w:t xml:space="preserve">proposed changes </w:t>
      </w:r>
      <w:r w:rsidR="00AB029D">
        <w:t>that require further discussion</w:t>
      </w:r>
      <w:r w:rsidR="00432B64">
        <w:t xml:space="preserve"> and have not been included</w:t>
      </w:r>
      <w:r w:rsidR="00AB029D">
        <w:t>.</w:t>
      </w:r>
      <w:r w:rsidR="00692DCA">
        <w:t xml:space="preserve"> Reasons are provide</w:t>
      </w:r>
      <w:r w:rsidR="00DA4322">
        <w:t>d</w:t>
      </w:r>
      <w:r w:rsidR="00692DCA">
        <w:t xml:space="preserve"> inline below.</w:t>
      </w:r>
    </w:p>
    <w:p w14:paraId="0301418E" w14:textId="72C30CC3" w:rsidR="00DC0991" w:rsidRDefault="000A30BA" w:rsidP="00FC5140">
      <w:pPr>
        <w:pStyle w:val="ListParagraph"/>
        <w:numPr>
          <w:ilvl w:val="0"/>
          <w:numId w:val="6"/>
        </w:numPr>
      </w:pPr>
      <w:r>
        <w:lastRenderedPageBreak/>
        <w:t>A</w:t>
      </w:r>
      <w:r w:rsidR="00BD2F9A">
        <w:t>spe</w:t>
      </w:r>
      <w:r w:rsidR="00E33A58">
        <w:t>ct of “</w:t>
      </w:r>
      <w:r>
        <w:t>c</w:t>
      </w:r>
      <w:r w:rsidR="00DC0991">
        <w:t xml:space="preserve">harging </w:t>
      </w:r>
      <w:r w:rsidR="000D5C28">
        <w:t>control</w:t>
      </w:r>
      <w:r w:rsidR="00E33A58">
        <w:t>”</w:t>
      </w:r>
      <w:r w:rsidR="002C56F3">
        <w:t>.</w:t>
      </w:r>
      <w:r w:rsidR="00F2568F">
        <w:t xml:space="preserve"> Reason:</w:t>
      </w:r>
      <w:r w:rsidR="00B26C8A">
        <w:t xml:space="preserve"> charging is out of scope for this WT.</w:t>
      </w:r>
    </w:p>
    <w:p w14:paraId="5F107E53" w14:textId="15436CD3" w:rsidR="00C447A2" w:rsidRDefault="000D5C28" w:rsidP="00FC5140">
      <w:pPr>
        <w:pStyle w:val="ListParagraph"/>
        <w:numPr>
          <w:ilvl w:val="1"/>
          <w:numId w:val="6"/>
        </w:numPr>
      </w:pPr>
      <w:r>
        <w:t>S2-2508347</w:t>
      </w:r>
      <w:r w:rsidR="00D73D05">
        <w:t xml:space="preserve"> (vivo)</w:t>
      </w:r>
    </w:p>
    <w:p w14:paraId="27FCA1EB" w14:textId="6473A7A7" w:rsidR="009C282A" w:rsidRPr="00043590" w:rsidRDefault="00E33A58" w:rsidP="00FC5140">
      <w:pPr>
        <w:pStyle w:val="ListParagraph"/>
        <w:numPr>
          <w:ilvl w:val="0"/>
          <w:numId w:val="6"/>
        </w:numPr>
      </w:pPr>
      <w:r>
        <w:rPr>
          <w:shd w:val="clear" w:color="auto" w:fill="FFFFFF" w:themeFill="background1"/>
        </w:rPr>
        <w:t>Aspect of “</w:t>
      </w:r>
      <w:r w:rsidR="00043590" w:rsidRPr="00043590">
        <w:rPr>
          <w:shd w:val="clear" w:color="auto" w:fill="FFFFFF" w:themeFill="background1"/>
        </w:rPr>
        <w:t>QoS differentiation for multiplex</w:t>
      </w:r>
      <w:proofErr w:type="spellStart"/>
      <w:r w:rsidR="00043590" w:rsidRPr="00043590">
        <w:rPr>
          <w:shd w:val="clear" w:color="auto" w:fill="FFFFFF" w:themeFill="background1"/>
          <w:lang w:val="en-US" w:eastAsia="zh-CN"/>
        </w:rPr>
        <w:t>ing</w:t>
      </w:r>
      <w:proofErr w:type="spellEnd"/>
      <w:r w:rsidR="00043590" w:rsidRPr="00043590">
        <w:rPr>
          <w:shd w:val="clear" w:color="auto" w:fill="FFFFFF" w:themeFill="background1"/>
        </w:rPr>
        <w:t xml:space="preserve"> traffic in the same application</w:t>
      </w:r>
      <w:r>
        <w:rPr>
          <w:shd w:val="clear" w:color="auto" w:fill="FFFFFF" w:themeFill="background1"/>
        </w:rPr>
        <w:t>”.</w:t>
      </w:r>
      <w:r w:rsidR="005401B9">
        <w:rPr>
          <w:shd w:val="clear" w:color="auto" w:fill="FFFFFF" w:themeFill="background1"/>
        </w:rPr>
        <w:t xml:space="preserve"> Reason: unclear description, detection of multiplexed traffic is to be </w:t>
      </w:r>
      <w:r w:rsidR="0098751A">
        <w:rPr>
          <w:shd w:val="clear" w:color="auto" w:fill="FFFFFF" w:themeFill="background1"/>
        </w:rPr>
        <w:t>done by the WT#1.2 UP.</w:t>
      </w:r>
    </w:p>
    <w:p w14:paraId="027ED4F9" w14:textId="077E61F5" w:rsidR="00043590" w:rsidRPr="00A80F3C" w:rsidRDefault="00043590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</w:t>
      </w:r>
      <w:r w:rsidR="00A80F3C">
        <w:rPr>
          <w:shd w:val="clear" w:color="auto" w:fill="FFFFFF" w:themeFill="background1"/>
        </w:rPr>
        <w:t>8501 (China Mobile)</w:t>
      </w:r>
      <w:r w:rsidR="00DA2D3F">
        <w:rPr>
          <w:shd w:val="clear" w:color="auto" w:fill="FFFFFF" w:themeFill="background1"/>
        </w:rPr>
        <w:t>, S2-2508944 (CATT)</w:t>
      </w:r>
    </w:p>
    <w:p w14:paraId="1AAAA403" w14:textId="65F4B7C5" w:rsidR="00A80F3C" w:rsidRDefault="00814FB1" w:rsidP="00FC5140">
      <w:pPr>
        <w:pStyle w:val="ListParagraph"/>
        <w:numPr>
          <w:ilvl w:val="0"/>
          <w:numId w:val="6"/>
        </w:numPr>
      </w:pPr>
      <w:r>
        <w:t>Removal of the reference to WT#1.2 on UP concerning application network collaboration.</w:t>
      </w:r>
      <w:r w:rsidR="0098751A">
        <w:t xml:space="preserve"> Reason</w:t>
      </w:r>
      <w:r w:rsidR="006E686E">
        <w:t xml:space="preserve">: </w:t>
      </w:r>
      <w:r w:rsidR="007D0A7E">
        <w:t>WTs will coordinate where there is the overlap</w:t>
      </w:r>
      <w:r w:rsidR="006E686E">
        <w:t>.</w:t>
      </w:r>
    </w:p>
    <w:p w14:paraId="153CA22E" w14:textId="77777777" w:rsidR="00C6576A" w:rsidRDefault="00814FB1" w:rsidP="00FC5140">
      <w:pPr>
        <w:pStyle w:val="ListParagraph"/>
        <w:numPr>
          <w:ilvl w:val="1"/>
          <w:numId w:val="6"/>
        </w:numPr>
      </w:pPr>
      <w:r>
        <w:t>S2-</w:t>
      </w:r>
      <w:r w:rsidR="0076401C">
        <w:t>2508553 (LG Electronics)</w:t>
      </w:r>
    </w:p>
    <w:p w14:paraId="411342A3" w14:textId="6F72F0A0" w:rsidR="00C6576A" w:rsidRPr="00C6576A" w:rsidRDefault="00E33A58" w:rsidP="00FC5140">
      <w:pPr>
        <w:pStyle w:val="ListParagraph"/>
        <w:numPr>
          <w:ilvl w:val="0"/>
          <w:numId w:val="6"/>
        </w:numPr>
      </w:pPr>
      <w:r>
        <w:t xml:space="preserve">Aspect of </w:t>
      </w:r>
      <w:proofErr w:type="gramStart"/>
      <w:r>
        <w:t>“</w:t>
      </w:r>
      <w:r w:rsidR="00C6576A" w:rsidRPr="00C6576A">
        <w:t xml:space="preserve"> QoS</w:t>
      </w:r>
      <w:proofErr w:type="gramEnd"/>
      <w:r w:rsidR="00C6576A" w:rsidRPr="00C6576A">
        <w:t xml:space="preserve"> </w:t>
      </w:r>
      <w:r w:rsidR="00C6576A" w:rsidRPr="00C6576A">
        <w:rPr>
          <w:shd w:val="clear" w:color="auto" w:fill="FFFFFF" w:themeFill="background1"/>
        </w:rPr>
        <w:t xml:space="preserve">to consider dynamic conditions (e.g. </w:t>
      </w:r>
      <w:proofErr w:type="spellStart"/>
      <w:r w:rsidR="00C6576A" w:rsidRPr="00C6576A">
        <w:rPr>
          <w:shd w:val="clear" w:color="auto" w:fill="FFFFFF" w:themeFill="background1"/>
        </w:rPr>
        <w:t>QoE</w:t>
      </w:r>
      <w:proofErr w:type="spellEnd"/>
      <w:r w:rsidR="00C6576A" w:rsidRPr="00C6576A">
        <w:rPr>
          <w:shd w:val="clear" w:color="auto" w:fill="FFFFFF" w:themeFill="background1"/>
        </w:rPr>
        <w:t>, radio resource utilization, and energy efficiency).</w:t>
      </w:r>
      <w:r>
        <w:rPr>
          <w:shd w:val="clear" w:color="auto" w:fill="FFFFFF" w:themeFill="background1"/>
        </w:rPr>
        <w:t>”</w:t>
      </w:r>
      <w:r w:rsidR="007D0A7E">
        <w:rPr>
          <w:shd w:val="clear" w:color="auto" w:fill="FFFFFF" w:themeFill="background1"/>
        </w:rPr>
        <w:t xml:space="preserve"> Reason:</w:t>
      </w:r>
      <w:r w:rsidR="00D1284E">
        <w:rPr>
          <w:shd w:val="clear" w:color="auto" w:fill="FFFFFF" w:themeFill="background1"/>
        </w:rPr>
        <w:t xml:space="preserve"> </w:t>
      </w:r>
      <w:proofErr w:type="spellStart"/>
      <w:r w:rsidR="00EF221B">
        <w:rPr>
          <w:shd w:val="clear" w:color="auto" w:fill="FFFFFF" w:themeFill="background1"/>
        </w:rPr>
        <w:t>QoE</w:t>
      </w:r>
      <w:proofErr w:type="spellEnd"/>
      <w:r w:rsidR="00EF221B">
        <w:rPr>
          <w:shd w:val="clear" w:color="auto" w:fill="FFFFFF" w:themeFill="background1"/>
        </w:rPr>
        <w:t xml:space="preserve"> is not part of this </w:t>
      </w:r>
      <w:proofErr w:type="gramStart"/>
      <w:r w:rsidR="00EF221B">
        <w:rPr>
          <w:shd w:val="clear" w:color="auto" w:fill="FFFFFF" w:themeFill="background1"/>
        </w:rPr>
        <w:t>WT</w:t>
      </w:r>
      <w:proofErr w:type="gramEnd"/>
      <w:r w:rsidR="00EF221B">
        <w:rPr>
          <w:shd w:val="clear" w:color="auto" w:fill="FFFFFF" w:themeFill="background1"/>
        </w:rPr>
        <w:t xml:space="preserve"> and the rest are RAN specific aspects that need to be driven by RAN.</w:t>
      </w:r>
    </w:p>
    <w:p w14:paraId="2ADD0BBF" w14:textId="43885297" w:rsidR="00C6576A" w:rsidRPr="00C6576A" w:rsidRDefault="00C6576A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</w:t>
      </w:r>
      <w:r w:rsidR="00F71745">
        <w:rPr>
          <w:shd w:val="clear" w:color="auto" w:fill="FFFFFF" w:themeFill="background1"/>
        </w:rPr>
        <w:t>8703 (</w:t>
      </w:r>
      <w:proofErr w:type="spellStart"/>
      <w:r w:rsidR="00F71745">
        <w:rPr>
          <w:shd w:val="clear" w:color="auto" w:fill="FFFFFF" w:themeFill="background1"/>
        </w:rPr>
        <w:t>InterDigital</w:t>
      </w:r>
      <w:proofErr w:type="spellEnd"/>
      <w:r w:rsidR="00F71745">
        <w:rPr>
          <w:shd w:val="clear" w:color="auto" w:fill="FFFFFF" w:themeFill="background1"/>
        </w:rPr>
        <w:t>)</w:t>
      </w:r>
    </w:p>
    <w:p w14:paraId="35347C41" w14:textId="5866EC1A" w:rsidR="00A74F09" w:rsidRDefault="00B12DF7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</w:t>
      </w:r>
      <w:r w:rsidR="00E33A58">
        <w:rPr>
          <w:shd w:val="clear" w:color="auto" w:fill="FFFFFF" w:themeFill="background1"/>
        </w:rPr>
        <w:t>spect</w:t>
      </w:r>
      <w:r>
        <w:rPr>
          <w:shd w:val="clear" w:color="auto" w:fill="FFFFFF" w:themeFill="background1"/>
        </w:rPr>
        <w:t xml:space="preserve"> of </w:t>
      </w:r>
      <w:r w:rsidR="00A74F09" w:rsidRPr="00A74F09">
        <w:rPr>
          <w:shd w:val="clear" w:color="auto" w:fill="FFFFFF" w:themeFill="background1"/>
        </w:rPr>
        <w:t>QoS adaptation based on user specific identity.</w:t>
      </w:r>
      <w:r w:rsidR="00EF221B">
        <w:rPr>
          <w:shd w:val="clear" w:color="auto" w:fill="FFFFFF" w:themeFill="background1"/>
        </w:rPr>
        <w:t xml:space="preserve"> Reason: </w:t>
      </w:r>
      <w:r w:rsidR="00F023B3">
        <w:rPr>
          <w:shd w:val="clear" w:color="auto" w:fill="FFFFFF" w:themeFill="background1"/>
        </w:rPr>
        <w:t>not QoS specific.</w:t>
      </w:r>
    </w:p>
    <w:p w14:paraId="7CB4E22B" w14:textId="46431C2C" w:rsidR="00A74F09" w:rsidRPr="008133DC" w:rsidRDefault="00A74F09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S2-2508703 (</w:t>
      </w:r>
      <w:proofErr w:type="spellStart"/>
      <w:r>
        <w:rPr>
          <w:shd w:val="clear" w:color="auto" w:fill="FFFFFF" w:themeFill="background1"/>
        </w:rPr>
        <w:t>InterDigital</w:t>
      </w:r>
      <w:proofErr w:type="spellEnd"/>
      <w:r>
        <w:rPr>
          <w:shd w:val="clear" w:color="auto" w:fill="FFFFFF" w:themeFill="background1"/>
        </w:rPr>
        <w:t>)</w:t>
      </w:r>
    </w:p>
    <w:p w14:paraId="71B56198" w14:textId="65B921AA" w:rsidR="008133DC" w:rsidRPr="00AE75BB" w:rsidRDefault="001A6F7D" w:rsidP="00FC5140">
      <w:pPr>
        <w:pStyle w:val="ListParagraph"/>
        <w:numPr>
          <w:ilvl w:val="0"/>
          <w:numId w:val="6"/>
        </w:numPr>
      </w:pPr>
      <w:r>
        <w:rPr>
          <w:shd w:val="clear" w:color="auto" w:fill="FFFFFF" w:themeFill="background1"/>
        </w:rPr>
        <w:t>Seems to limit the application and network collaboration to only provide information from the application to the network</w:t>
      </w:r>
      <w:r w:rsidR="00AE75BB">
        <w:rPr>
          <w:shd w:val="clear" w:color="auto" w:fill="FFFFFF" w:themeFill="background1"/>
        </w:rPr>
        <w:t>.</w:t>
      </w:r>
      <w:r w:rsidR="00807F1D">
        <w:rPr>
          <w:shd w:val="clear" w:color="auto" w:fill="FFFFFF" w:themeFill="background1"/>
        </w:rPr>
        <w:t xml:space="preserve"> Reason:</w:t>
      </w:r>
      <w:r w:rsidR="00B76FA9">
        <w:rPr>
          <w:shd w:val="clear" w:color="auto" w:fill="FFFFFF" w:themeFill="background1"/>
        </w:rPr>
        <w:t xml:space="preserve"> the network can </w:t>
      </w:r>
      <w:r w:rsidR="00DF4B36">
        <w:rPr>
          <w:shd w:val="clear" w:color="auto" w:fill="FFFFFF" w:themeFill="background1"/>
        </w:rPr>
        <w:t>influence the application QoS needs</w:t>
      </w:r>
      <w:r w:rsidR="008B0884">
        <w:rPr>
          <w:shd w:val="clear" w:color="auto" w:fill="FFFFFF" w:themeFill="background1"/>
        </w:rPr>
        <w:t>.</w:t>
      </w:r>
    </w:p>
    <w:p w14:paraId="3B0AE005" w14:textId="3ECE65A8" w:rsidR="00AE75BB" w:rsidRPr="00AE75BB" w:rsidRDefault="00AE75BB" w:rsidP="00FC5140">
      <w:pPr>
        <w:pStyle w:val="ListParagraph"/>
        <w:numPr>
          <w:ilvl w:val="1"/>
          <w:numId w:val="6"/>
        </w:numPr>
      </w:pPr>
      <w:r>
        <w:rPr>
          <w:shd w:val="clear" w:color="auto" w:fill="FFFFFF" w:themeFill="background1"/>
        </w:rPr>
        <w:t>S2-250</w:t>
      </w:r>
      <w:r w:rsidR="003E61FA">
        <w:rPr>
          <w:shd w:val="clear" w:color="auto" w:fill="FFFFFF" w:themeFill="background1"/>
        </w:rPr>
        <w:t>8708 (ZTE)</w:t>
      </w:r>
      <w:r w:rsidR="00F521E6">
        <w:rPr>
          <w:shd w:val="clear" w:color="auto" w:fill="FFFFFF" w:themeFill="background1"/>
        </w:rPr>
        <w:t>, S2-2508780 (Huawei)</w:t>
      </w:r>
    </w:p>
    <w:p w14:paraId="001DD0C4" w14:textId="0FDFE52D" w:rsidR="001A08EA" w:rsidRDefault="00B12DF7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</w:t>
      </w:r>
      <w:r w:rsidR="00E33A58">
        <w:rPr>
          <w:shd w:val="clear" w:color="auto" w:fill="FFFFFF" w:themeFill="background1"/>
        </w:rPr>
        <w:t>spect</w:t>
      </w:r>
      <w:r>
        <w:rPr>
          <w:shd w:val="clear" w:color="auto" w:fill="FFFFFF" w:themeFill="background1"/>
        </w:rPr>
        <w:t xml:space="preserve"> of “</w:t>
      </w:r>
      <w:r w:rsidR="001A08EA" w:rsidRPr="00DC55C8">
        <w:rPr>
          <w:shd w:val="clear" w:color="auto" w:fill="FFFFFF" w:themeFill="background1"/>
        </w:rPr>
        <w:t>Minimize the impact from the network status fluctuations on the upper transport layer.</w:t>
      </w:r>
      <w:r>
        <w:rPr>
          <w:shd w:val="clear" w:color="auto" w:fill="FFFFFF" w:themeFill="background1"/>
        </w:rPr>
        <w:t>”</w:t>
      </w:r>
      <w:r w:rsidR="00D1284E">
        <w:rPr>
          <w:shd w:val="clear" w:color="auto" w:fill="FFFFFF" w:themeFill="background1"/>
        </w:rPr>
        <w:t xml:space="preserve"> Reason: unclear </w:t>
      </w:r>
      <w:r w:rsidR="00B60CC2">
        <w:rPr>
          <w:shd w:val="clear" w:color="auto" w:fill="FFFFFF" w:themeFill="background1"/>
        </w:rPr>
        <w:t>content</w:t>
      </w:r>
      <w:r w:rsidR="009F288D">
        <w:rPr>
          <w:shd w:val="clear" w:color="auto" w:fill="FFFFFF" w:themeFill="background1"/>
        </w:rPr>
        <w:t xml:space="preserve"> and what is missing</w:t>
      </w:r>
      <w:r w:rsidR="00F862E4">
        <w:rPr>
          <w:shd w:val="clear" w:color="auto" w:fill="FFFFFF" w:themeFill="background1"/>
        </w:rPr>
        <w:t>.</w:t>
      </w:r>
    </w:p>
    <w:p w14:paraId="511D7437" w14:textId="54CA8D2A" w:rsidR="001A08EA" w:rsidRPr="00DC55C8" w:rsidRDefault="001A08EA" w:rsidP="00FC5140">
      <w:pPr>
        <w:pStyle w:val="ListParagraph"/>
        <w:numPr>
          <w:ilvl w:val="1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</w:t>
      </w:r>
      <w:r w:rsidR="00613211">
        <w:rPr>
          <w:shd w:val="clear" w:color="auto" w:fill="FFFFFF" w:themeFill="background1"/>
        </w:rPr>
        <w:t>8780 (Huawei)</w:t>
      </w:r>
    </w:p>
    <w:p w14:paraId="426FB2F1" w14:textId="1F894B3F" w:rsidR="009206C8" w:rsidRPr="009206C8" w:rsidRDefault="00BE6AE7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t>Removal of</w:t>
      </w:r>
      <w:r w:rsidR="009206C8">
        <w:t xml:space="preserve"> “</w:t>
      </w:r>
      <w:r w:rsidR="009206C8" w:rsidRPr="00FB33B1">
        <w:rPr>
          <w:lang w:val="en-US" w:eastAsia="zh-CN"/>
        </w:rPr>
        <w:t>better support QoS</w:t>
      </w:r>
      <w:r w:rsidR="009206C8" w:rsidRPr="00FB33B1">
        <w:rPr>
          <w:lang w:eastAsia="zh-CN"/>
        </w:rPr>
        <w:t> </w:t>
      </w:r>
      <w:r w:rsidR="009206C8" w:rsidRPr="00FB33B1">
        <w:rPr>
          <w:lang w:val="en-US" w:eastAsia="zh-CN"/>
        </w:rPr>
        <w:t>targets</w:t>
      </w:r>
      <w:r w:rsidR="009206C8" w:rsidRPr="00FB33B1">
        <w:rPr>
          <w:lang w:eastAsia="zh-CN"/>
        </w:rPr>
        <w:t> </w:t>
      </w:r>
      <w:r w:rsidR="009206C8" w:rsidRPr="00FB33B1">
        <w:rPr>
          <w:lang w:val="en-US" w:eastAsia="zh-CN"/>
        </w:rPr>
        <w:t>than the best effort approach of existing non-GBR and less resource intensive than the existing GBR, Delay Critical-GBR to improve capacity utilization in the network.</w:t>
      </w:r>
      <w:r w:rsidR="009206C8">
        <w:rPr>
          <w:lang w:val="en-US" w:eastAsia="zh-CN"/>
        </w:rPr>
        <w:t>”</w:t>
      </w:r>
      <w:r w:rsidR="008C1CB9">
        <w:rPr>
          <w:lang w:val="en-US" w:eastAsia="zh-CN"/>
        </w:rPr>
        <w:t xml:space="preserve"> Reason: single company proposal and no motivation provided.</w:t>
      </w:r>
    </w:p>
    <w:p w14:paraId="341C5465" w14:textId="77777777" w:rsidR="009206C8" w:rsidRPr="00DC55C8" w:rsidRDefault="009206C8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S2-2508780 (Huawei)</w:t>
      </w:r>
    </w:p>
    <w:p w14:paraId="18DE0C15" w14:textId="070BF812" w:rsidR="009206C8" w:rsidRDefault="00E33A58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Aspect of</w:t>
      </w:r>
      <w:r w:rsidR="002E34EB">
        <w:rPr>
          <w:shd w:val="clear" w:color="auto" w:fill="FFFFFF" w:themeFill="background1"/>
        </w:rPr>
        <w:t xml:space="preserve"> “QoS requirements on the data plane”</w:t>
      </w:r>
      <w:r w:rsidR="00AD6ABD">
        <w:rPr>
          <w:shd w:val="clear" w:color="auto" w:fill="FFFFFF" w:themeFill="background1"/>
        </w:rPr>
        <w:t xml:space="preserve">. Reason: unclear what this proposal refers </w:t>
      </w:r>
      <w:r w:rsidR="00C12AAE">
        <w:rPr>
          <w:shd w:val="clear" w:color="auto" w:fill="FFFFFF" w:themeFill="background1"/>
        </w:rPr>
        <w:t>to given there is no</w:t>
      </w:r>
      <w:r w:rsidR="000F148C">
        <w:rPr>
          <w:shd w:val="clear" w:color="auto" w:fill="FFFFFF" w:themeFill="background1"/>
        </w:rPr>
        <w:t xml:space="preserve"> concept of</w:t>
      </w:r>
      <w:r w:rsidR="00C12AAE">
        <w:rPr>
          <w:shd w:val="clear" w:color="auto" w:fill="FFFFFF" w:themeFill="background1"/>
        </w:rPr>
        <w:t xml:space="preserve"> ‘data plane’</w:t>
      </w:r>
      <w:r w:rsidR="000F148C">
        <w:rPr>
          <w:shd w:val="clear" w:color="auto" w:fill="FFFFFF" w:themeFill="background1"/>
        </w:rPr>
        <w:t xml:space="preserve"> in 3GPP.</w:t>
      </w:r>
    </w:p>
    <w:p w14:paraId="63A9B06B" w14:textId="2F9CD872" w:rsidR="002E34EB" w:rsidRDefault="00405C83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S2-2508944 (CATT)</w:t>
      </w:r>
    </w:p>
    <w:p w14:paraId="6E009694" w14:textId="38F89934" w:rsidR="002E34EB" w:rsidRDefault="003D48A2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Traffic</w:t>
      </w:r>
      <w:r w:rsidR="00486324">
        <w:rPr>
          <w:shd w:val="clear" w:color="auto" w:fill="FFFFFF" w:themeFill="background1"/>
        </w:rPr>
        <w:t xml:space="preserve"> detection aspect</w:t>
      </w:r>
      <w:r w:rsidR="00BC1CA6">
        <w:rPr>
          <w:shd w:val="clear" w:color="auto" w:fill="FFFFFF" w:themeFill="background1"/>
        </w:rPr>
        <w:t>s</w:t>
      </w:r>
      <w:r w:rsidR="00486324">
        <w:rPr>
          <w:shd w:val="clear" w:color="auto" w:fill="FFFFFF" w:themeFill="background1"/>
        </w:rPr>
        <w:t xml:space="preserve">, however referring that this is </w:t>
      </w:r>
      <w:r w:rsidR="00BC1CA6">
        <w:rPr>
          <w:shd w:val="clear" w:color="auto" w:fill="FFFFFF" w:themeFill="background1"/>
        </w:rPr>
        <w:t>assumed to be addressed by WT#1.2 UP</w:t>
      </w:r>
      <w:r w:rsidR="003A0411">
        <w:rPr>
          <w:shd w:val="clear" w:color="auto" w:fill="FFFFFF" w:themeFill="background1"/>
        </w:rPr>
        <w:t>.</w:t>
      </w:r>
      <w:r w:rsidR="00A168C0">
        <w:rPr>
          <w:shd w:val="clear" w:color="auto" w:fill="FFFFFF" w:themeFill="background1"/>
        </w:rPr>
        <w:t xml:space="preserve"> Reason: </w:t>
      </w:r>
      <w:r w:rsidR="00930FDC">
        <w:rPr>
          <w:shd w:val="clear" w:color="auto" w:fill="FFFFFF" w:themeFill="background1"/>
        </w:rPr>
        <w:t>it is addressed by NOTE 4</w:t>
      </w:r>
      <w:r w:rsidR="00A168C0">
        <w:rPr>
          <w:shd w:val="clear" w:color="auto" w:fill="FFFFFF" w:themeFill="background1"/>
        </w:rPr>
        <w:t>.</w:t>
      </w:r>
    </w:p>
    <w:p w14:paraId="1CF50321" w14:textId="77777777" w:rsidR="00BC1CA6" w:rsidRDefault="00BC1CA6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S2-2508944 (CATT)</w:t>
      </w:r>
    </w:p>
    <w:p w14:paraId="48A1AD0E" w14:textId="3303B9CC" w:rsidR="00BC1CA6" w:rsidRDefault="00A86FF5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Removal of </w:t>
      </w:r>
      <w:r w:rsidR="00292C3B">
        <w:rPr>
          <w:shd w:val="clear" w:color="auto" w:fill="FFFFFF" w:themeFill="background1"/>
        </w:rPr>
        <w:t>“…QoS for applications with dynamic requirements”.</w:t>
      </w:r>
      <w:r w:rsidR="00A168C0">
        <w:rPr>
          <w:shd w:val="clear" w:color="auto" w:fill="FFFFFF" w:themeFill="background1"/>
        </w:rPr>
        <w:t xml:space="preserve"> Reason: single company proposal</w:t>
      </w:r>
      <w:r w:rsidR="00930FDC">
        <w:rPr>
          <w:shd w:val="clear" w:color="auto" w:fill="FFFFFF" w:themeFill="background1"/>
        </w:rPr>
        <w:t xml:space="preserve"> and no</w:t>
      </w:r>
      <w:r w:rsidR="00B93848">
        <w:rPr>
          <w:shd w:val="clear" w:color="auto" w:fill="FFFFFF" w:themeFill="background1"/>
        </w:rPr>
        <w:t xml:space="preserve"> motivation provided</w:t>
      </w:r>
      <w:r w:rsidR="00A168C0">
        <w:rPr>
          <w:shd w:val="clear" w:color="auto" w:fill="FFFFFF" w:themeFill="background1"/>
        </w:rPr>
        <w:t>.</w:t>
      </w:r>
    </w:p>
    <w:p w14:paraId="42684D61" w14:textId="617DDB22" w:rsidR="00292C3B" w:rsidRPr="009D5A46" w:rsidRDefault="00292C3B" w:rsidP="00FC5140">
      <w:pPr>
        <w:pStyle w:val="ListParagraph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S2-250</w:t>
      </w:r>
      <w:r w:rsidR="001761EA">
        <w:rPr>
          <w:shd w:val="clear" w:color="auto" w:fill="FFFFFF" w:themeFill="background1"/>
        </w:rPr>
        <w:t>9</w:t>
      </w:r>
      <w:r w:rsidR="00B12DF7">
        <w:rPr>
          <w:shd w:val="clear" w:color="auto" w:fill="FFFFFF" w:themeFill="background1"/>
        </w:rPr>
        <w:t>199 (Qualcomm)</w:t>
      </w:r>
    </w:p>
    <w:p w14:paraId="61B93A9C" w14:textId="156B00E0" w:rsidR="00E1651E" w:rsidRDefault="00E1651E" w:rsidP="00FC5140">
      <w:pPr>
        <w:pStyle w:val="ListParagraph"/>
        <w:numPr>
          <w:ilvl w:val="0"/>
          <w:numId w:val="6"/>
        </w:numPr>
      </w:pPr>
      <w:r>
        <w:t>Removal of the text on application and network collaboration.</w:t>
      </w:r>
      <w:r w:rsidR="00A168C0">
        <w:t xml:space="preserve"> Reason: single company proposal</w:t>
      </w:r>
      <w:r w:rsidR="00B93848">
        <w:t xml:space="preserve"> and unclear motivation</w:t>
      </w:r>
      <w:r w:rsidR="00A168C0">
        <w:t>.</w:t>
      </w:r>
    </w:p>
    <w:p w14:paraId="7D8D4B2B" w14:textId="79E1D9FB" w:rsidR="00BE16DB" w:rsidRDefault="00E1651E" w:rsidP="00FC5140">
      <w:pPr>
        <w:pStyle w:val="ListParagraph"/>
        <w:numPr>
          <w:ilvl w:val="1"/>
          <w:numId w:val="6"/>
        </w:numPr>
      </w:pPr>
      <w:r>
        <w:t>S2-250</w:t>
      </w:r>
      <w:r w:rsidR="001761EA">
        <w:t>9</w:t>
      </w:r>
      <w:r>
        <w:t>199 (Qualcomm)</w:t>
      </w:r>
    </w:p>
    <w:p w14:paraId="5BA33187" w14:textId="77777777" w:rsidR="00FA0ABC" w:rsidRDefault="00FA0ABC" w:rsidP="00FA0ABC"/>
    <w:p w14:paraId="18D17EFA" w14:textId="67EC5BD5" w:rsidR="00FA0ABC" w:rsidRDefault="00FA0ABC" w:rsidP="00FA0ABC">
      <w:pPr>
        <w:pStyle w:val="Heading1"/>
        <w:rPr>
          <w:rFonts w:cs="Arial"/>
          <w:sz w:val="32"/>
          <w:szCs w:val="18"/>
        </w:rPr>
      </w:pPr>
      <w:r w:rsidRPr="00FA0ABC">
        <w:rPr>
          <w:rFonts w:cs="Arial"/>
          <w:sz w:val="32"/>
          <w:szCs w:val="18"/>
        </w:rPr>
        <w:t>KI aspects</w:t>
      </w:r>
    </w:p>
    <w:p w14:paraId="039333AC" w14:textId="56DDF8C3" w:rsidR="00692DCA" w:rsidRDefault="004F4DC4" w:rsidP="00692DCA">
      <w:r>
        <w:t xml:space="preserve">The </w:t>
      </w:r>
      <w:r w:rsidR="001D1048">
        <w:t xml:space="preserve">KI text was not included in the postponed S2-2508122 baseline document from SA2#170 meeting. Hence this section </w:t>
      </w:r>
      <w:r w:rsidR="00CF5581">
        <w:t>is based</w:t>
      </w:r>
      <w:r w:rsidR="00613A78">
        <w:t xml:space="preserve"> on the text provided by the </w:t>
      </w:r>
      <w:r>
        <w:t>‘</w:t>
      </w:r>
      <w:r w:rsidR="00613A78">
        <w:t>penholder.</w:t>
      </w:r>
      <w:r>
        <w:t>’</w:t>
      </w:r>
      <w:r w:rsidR="00E909A0">
        <w:t xml:space="preserve"> </w:t>
      </w:r>
      <w:proofErr w:type="gramStart"/>
      <w:r w:rsidR="002D08D9">
        <w:t>In order to</w:t>
      </w:r>
      <w:proofErr w:type="gramEnd"/>
      <w:r w:rsidR="002D08D9">
        <w:t xml:space="preserve"> keep the text simple, no further examples are being added. </w:t>
      </w:r>
      <w:r w:rsidR="00E909A0">
        <w:t>As for the WT text, changes to the baseline wording, which do not alter the technical content are not considered.</w:t>
      </w:r>
      <w:r w:rsidR="00DE52C0">
        <w:t xml:space="preserve"> </w:t>
      </w:r>
      <w:r w:rsidR="00692DCA">
        <w:t>Some proposed changes require further discussion and have not been included. Reasons are provide</w:t>
      </w:r>
      <w:r w:rsidR="00EB40C5">
        <w:t xml:space="preserve">d </w:t>
      </w:r>
      <w:r w:rsidR="00692DCA">
        <w:t>inline below.</w:t>
      </w:r>
    </w:p>
    <w:p w14:paraId="60BFFD1B" w14:textId="41320B27" w:rsidR="004F4DC4" w:rsidRDefault="004F4DC4" w:rsidP="004F4DC4"/>
    <w:p w14:paraId="0EAE6B8D" w14:textId="0FB52593" w:rsidR="00FA0ABC" w:rsidRDefault="00E25371" w:rsidP="00FA0ABC">
      <w:r>
        <w:lastRenderedPageBreak/>
        <w:t>Requiring more discussion:</w:t>
      </w:r>
    </w:p>
    <w:p w14:paraId="073BA059" w14:textId="66A17208" w:rsidR="00E909A0" w:rsidRDefault="00E909A0" w:rsidP="00FC5140">
      <w:pPr>
        <w:pStyle w:val="ListParagraph"/>
        <w:numPr>
          <w:ilvl w:val="0"/>
          <w:numId w:val="7"/>
        </w:numPr>
      </w:pPr>
      <w:r>
        <w:t>Charging control aspects.</w:t>
      </w:r>
      <w:r w:rsidR="004E0345">
        <w:t xml:space="preserve"> Reason: charging is out of scope for this KI.</w:t>
      </w:r>
    </w:p>
    <w:p w14:paraId="1583313B" w14:textId="77777777" w:rsidR="00E909A0" w:rsidRDefault="00E909A0" w:rsidP="00FC5140">
      <w:pPr>
        <w:pStyle w:val="ListParagraph"/>
        <w:numPr>
          <w:ilvl w:val="1"/>
          <w:numId w:val="7"/>
        </w:numPr>
      </w:pPr>
      <w:r>
        <w:t>Proposed by S2-2508347 (vivo)</w:t>
      </w:r>
    </w:p>
    <w:p w14:paraId="0A73F1B3" w14:textId="5C2A12C5" w:rsidR="001D39C4" w:rsidRDefault="00A90473" w:rsidP="00FC5140">
      <w:pPr>
        <w:pStyle w:val="ListParagraph"/>
        <w:numPr>
          <w:ilvl w:val="0"/>
          <w:numId w:val="7"/>
        </w:numPr>
      </w:pPr>
      <w:r>
        <w:t>Aspects of ‘congestion control’</w:t>
      </w:r>
      <w:r w:rsidR="004E0345">
        <w:t xml:space="preserve">. Reason: </w:t>
      </w:r>
      <w:r w:rsidR="00224E35">
        <w:t>unclear content and what is missing</w:t>
      </w:r>
      <w:r w:rsidR="00DB17B8">
        <w:t>.</w:t>
      </w:r>
    </w:p>
    <w:p w14:paraId="4ECC38DB" w14:textId="77777777" w:rsidR="000961BA" w:rsidRDefault="000961BA" w:rsidP="00FC5140">
      <w:pPr>
        <w:pStyle w:val="ListParagraph"/>
        <w:numPr>
          <w:ilvl w:val="1"/>
          <w:numId w:val="7"/>
        </w:numPr>
      </w:pPr>
      <w:r>
        <w:t>Proposed by S2-2508347 (vivo)</w:t>
      </w:r>
    </w:p>
    <w:p w14:paraId="4CF0D946" w14:textId="21949BAD" w:rsidR="000961BA" w:rsidRDefault="000961BA" w:rsidP="00FC5140">
      <w:pPr>
        <w:pStyle w:val="ListParagraph"/>
        <w:numPr>
          <w:ilvl w:val="0"/>
          <w:numId w:val="7"/>
        </w:numPr>
      </w:pPr>
      <w:r>
        <w:t>Aspect of ‘power saving’</w:t>
      </w:r>
      <w:r w:rsidR="00DB17B8">
        <w:t>. Reason: out of scope for this KI, it would need to be driven from RAN side.</w:t>
      </w:r>
    </w:p>
    <w:p w14:paraId="41E4602C" w14:textId="77777777" w:rsidR="000961BA" w:rsidRDefault="000961BA" w:rsidP="00FC5140">
      <w:pPr>
        <w:pStyle w:val="ListParagraph"/>
        <w:numPr>
          <w:ilvl w:val="1"/>
          <w:numId w:val="7"/>
        </w:numPr>
      </w:pPr>
      <w:r>
        <w:t>Proposed by S2-2508347 (vivo)</w:t>
      </w:r>
    </w:p>
    <w:p w14:paraId="0ED2A3D8" w14:textId="03DC7702" w:rsidR="000961BA" w:rsidRDefault="001E35FC" w:rsidP="00FC5140">
      <w:pPr>
        <w:pStyle w:val="ListParagraph"/>
        <w:numPr>
          <w:ilvl w:val="0"/>
          <w:numId w:val="7"/>
        </w:numPr>
      </w:pPr>
      <w:r>
        <w:t xml:space="preserve">Consideration of ‘beyond connectivity </w:t>
      </w:r>
      <w:proofErr w:type="gramStart"/>
      <w:r>
        <w:t>services</w:t>
      </w:r>
      <w:r w:rsidR="00F166C2">
        <w:t>’</w:t>
      </w:r>
      <w:proofErr w:type="gramEnd"/>
      <w:r w:rsidR="00F166C2">
        <w:t>.</w:t>
      </w:r>
      <w:r w:rsidR="00DB17B8" w:rsidRPr="00DB17B8">
        <w:t xml:space="preserve"> </w:t>
      </w:r>
      <w:r w:rsidR="00DB17B8">
        <w:t xml:space="preserve">Reason: </w:t>
      </w:r>
      <w:r w:rsidR="00325D6B">
        <w:t>unclear content</w:t>
      </w:r>
      <w:r w:rsidR="00DB17B8">
        <w:t>.</w:t>
      </w:r>
    </w:p>
    <w:p w14:paraId="3A0198B5" w14:textId="625BD461" w:rsidR="00F166C2" w:rsidRDefault="00F2698E" w:rsidP="00FC5140">
      <w:pPr>
        <w:pStyle w:val="ListParagraph"/>
        <w:numPr>
          <w:ilvl w:val="1"/>
          <w:numId w:val="7"/>
        </w:numPr>
      </w:pPr>
      <w:r>
        <w:t>S2-2508399 (China Telecom)</w:t>
      </w:r>
    </w:p>
    <w:p w14:paraId="42E99CA0" w14:textId="3E6A5DCA" w:rsidR="00E909A0" w:rsidRDefault="00A90473" w:rsidP="00FC5140">
      <w:pPr>
        <w:pStyle w:val="ListParagraph"/>
        <w:numPr>
          <w:ilvl w:val="0"/>
          <w:numId w:val="7"/>
        </w:numPr>
      </w:pPr>
      <w:r>
        <w:t xml:space="preserve"> </w:t>
      </w:r>
      <w:r w:rsidR="00211721">
        <w:t>Aspect of “</w:t>
      </w:r>
      <w:r w:rsidR="00211721" w:rsidRPr="00211721">
        <w:rPr>
          <w:lang w:eastAsia="zh-CN"/>
        </w:rPr>
        <w:t>QoS control flexibility to deal with limited communication resource</w:t>
      </w:r>
      <w:r w:rsidR="00211721">
        <w:rPr>
          <w:lang w:eastAsia="zh-CN"/>
        </w:rPr>
        <w:t>”.</w:t>
      </w:r>
      <w:r w:rsidR="009E3AEF">
        <w:rPr>
          <w:lang w:eastAsia="zh-CN"/>
        </w:rPr>
        <w:t xml:space="preserve"> </w:t>
      </w:r>
      <w:r w:rsidR="009E3AEF">
        <w:t>Reason: unclear content.</w:t>
      </w:r>
    </w:p>
    <w:p w14:paraId="56815833" w14:textId="72221E89" w:rsidR="00211721" w:rsidRDefault="00211721" w:rsidP="00FC5140">
      <w:pPr>
        <w:pStyle w:val="ListParagraph"/>
        <w:numPr>
          <w:ilvl w:val="1"/>
          <w:numId w:val="7"/>
        </w:numPr>
      </w:pPr>
      <w:r>
        <w:rPr>
          <w:lang w:eastAsia="zh-CN"/>
        </w:rPr>
        <w:t>S2-2508452</w:t>
      </w:r>
      <w:r w:rsidR="00060721">
        <w:rPr>
          <w:lang w:eastAsia="zh-CN"/>
        </w:rPr>
        <w:t xml:space="preserve"> (OPPO)</w:t>
      </w:r>
    </w:p>
    <w:p w14:paraId="1CAABA0A" w14:textId="116240ED" w:rsidR="00060721" w:rsidRPr="002D5E44" w:rsidRDefault="003571C8" w:rsidP="00FC5140">
      <w:pPr>
        <w:pStyle w:val="ListParagraph"/>
        <w:numPr>
          <w:ilvl w:val="0"/>
          <w:numId w:val="6"/>
        </w:numPr>
        <w:rPr>
          <w:shd w:val="clear" w:color="auto" w:fill="FFFFFF" w:themeFill="background1"/>
        </w:rPr>
      </w:pPr>
      <w:r>
        <w:t>Aspect of “</w:t>
      </w:r>
      <w:r w:rsidRPr="003571C8">
        <w:rPr>
          <w:lang w:eastAsia="zh-CN"/>
        </w:rPr>
        <w:t>How to collaborate with the upper transport layer to</w:t>
      </w:r>
      <w:r w:rsidRPr="00DC55C8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m</w:t>
      </w:r>
      <w:r w:rsidRPr="00DC55C8">
        <w:rPr>
          <w:shd w:val="clear" w:color="auto" w:fill="FFFFFF" w:themeFill="background1"/>
        </w:rPr>
        <w:t xml:space="preserve">inimize the impact from the network status fluctuations on </w:t>
      </w:r>
      <w:r>
        <w:rPr>
          <w:shd w:val="clear" w:color="auto" w:fill="FFFFFF" w:themeFill="background1"/>
        </w:rPr>
        <w:t>it</w:t>
      </w:r>
      <w:r w:rsidRPr="00DC55C8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>”</w:t>
      </w:r>
      <w:r w:rsidR="00B23459">
        <w:rPr>
          <w:shd w:val="clear" w:color="auto" w:fill="FFFFFF" w:themeFill="background1"/>
        </w:rPr>
        <w:t xml:space="preserve"> </w:t>
      </w:r>
      <w:r w:rsidR="002D5E44">
        <w:rPr>
          <w:shd w:val="clear" w:color="auto" w:fill="FFFFFF" w:themeFill="background1"/>
        </w:rPr>
        <w:t>Reason: unclear content and what is missing.</w:t>
      </w:r>
    </w:p>
    <w:p w14:paraId="20260761" w14:textId="47690BE2" w:rsidR="003571C8" w:rsidRPr="003571C8" w:rsidRDefault="003571C8" w:rsidP="00FC5140">
      <w:pPr>
        <w:pStyle w:val="ListParagraph"/>
        <w:numPr>
          <w:ilvl w:val="1"/>
          <w:numId w:val="7"/>
        </w:numPr>
      </w:pPr>
      <w:r>
        <w:rPr>
          <w:shd w:val="clear" w:color="auto" w:fill="FFFFFF" w:themeFill="background1"/>
        </w:rPr>
        <w:t xml:space="preserve">S2-2508865 </w:t>
      </w:r>
      <w:r w:rsidR="000613C3">
        <w:rPr>
          <w:shd w:val="clear" w:color="auto" w:fill="FFFFFF" w:themeFill="background1"/>
        </w:rPr>
        <w:t>(</w:t>
      </w:r>
      <w:r>
        <w:rPr>
          <w:shd w:val="clear" w:color="auto" w:fill="FFFFFF" w:themeFill="background1"/>
        </w:rPr>
        <w:t>Huawei)</w:t>
      </w:r>
    </w:p>
    <w:p w14:paraId="69F60A4B" w14:textId="1C545AA4" w:rsidR="003571C8" w:rsidRDefault="00907D52" w:rsidP="00FC5140">
      <w:pPr>
        <w:pStyle w:val="ListParagraph"/>
        <w:numPr>
          <w:ilvl w:val="0"/>
          <w:numId w:val="7"/>
        </w:numPr>
      </w:pPr>
      <w:r>
        <w:t>Aspect of “</w:t>
      </w:r>
      <w:r w:rsidRPr="00E4497B">
        <w:rPr>
          <w:lang w:eastAsia="zh-CN"/>
        </w:rPr>
        <w:t xml:space="preserve">support the synchronization and coordination of </w:t>
      </w:r>
      <w:r>
        <w:rPr>
          <w:lang w:eastAsia="zh-CN"/>
        </w:rPr>
        <w:t>traffics</w:t>
      </w:r>
      <w:r w:rsidRPr="00E4497B">
        <w:rPr>
          <w:lang w:eastAsia="zh-CN"/>
        </w:rPr>
        <w:t xml:space="preserve"> </w:t>
      </w:r>
      <w:r>
        <w:rPr>
          <w:lang w:eastAsia="zh-CN"/>
        </w:rPr>
        <w:t xml:space="preserve">for one or </w:t>
      </w:r>
      <w:r w:rsidRPr="00E4497B">
        <w:rPr>
          <w:lang w:eastAsia="zh-CN"/>
        </w:rPr>
        <w:t>multiple UEs to fulfil the critical QoS requirements (e.g., bidirectional haptic traffics</w:t>
      </w:r>
      <w:r>
        <w:rPr>
          <w:lang w:eastAsia="zh-CN"/>
        </w:rPr>
        <w:t>, multimodal traffics</w:t>
      </w:r>
      <w:r w:rsidRPr="00E4497B">
        <w:rPr>
          <w:lang w:eastAsia="zh-CN"/>
        </w:rPr>
        <w:t>).</w:t>
      </w:r>
      <w:r>
        <w:rPr>
          <w:lang w:eastAsia="zh-CN"/>
        </w:rPr>
        <w:t>”</w:t>
      </w:r>
      <w:r w:rsidR="009E44C5">
        <w:rPr>
          <w:lang w:eastAsia="zh-CN"/>
        </w:rPr>
        <w:t xml:space="preserve"> Reason: </w:t>
      </w:r>
      <w:r w:rsidR="002D5E44">
        <w:rPr>
          <w:lang w:eastAsia="zh-CN"/>
        </w:rPr>
        <w:t xml:space="preserve">it was already </w:t>
      </w:r>
      <w:r w:rsidR="001416A1">
        <w:rPr>
          <w:lang w:eastAsia="zh-CN"/>
        </w:rPr>
        <w:t xml:space="preserve">addressed in previous release and </w:t>
      </w:r>
      <w:r w:rsidR="002D5E44">
        <w:rPr>
          <w:lang w:eastAsia="zh-CN"/>
        </w:rPr>
        <w:t>unclear what is missing</w:t>
      </w:r>
      <w:r w:rsidR="00F2568F">
        <w:rPr>
          <w:lang w:eastAsia="zh-CN"/>
        </w:rPr>
        <w:t>.</w:t>
      </w:r>
    </w:p>
    <w:p w14:paraId="1F39829C" w14:textId="32FC09DD" w:rsidR="00907D52" w:rsidRDefault="00907D52" w:rsidP="00FC5140">
      <w:pPr>
        <w:pStyle w:val="ListParagraph"/>
        <w:numPr>
          <w:ilvl w:val="1"/>
          <w:numId w:val="7"/>
        </w:numPr>
      </w:pPr>
      <w:r>
        <w:rPr>
          <w:lang w:eastAsia="zh-CN"/>
        </w:rPr>
        <w:t>S2-2509069 (Xiaomi)</w:t>
      </w:r>
    </w:p>
    <w:p w14:paraId="1CE0C009" w14:textId="4B2B0FF8" w:rsidR="00907D52" w:rsidRPr="00796CBE" w:rsidRDefault="00E331B1" w:rsidP="00FC5140">
      <w:pPr>
        <w:pStyle w:val="ListParagraph"/>
        <w:numPr>
          <w:ilvl w:val="0"/>
          <w:numId w:val="7"/>
        </w:numPr>
      </w:pPr>
      <w:r>
        <w:t>Aspect of “</w:t>
      </w:r>
      <w:r>
        <w:rPr>
          <w:lang w:val="en-US" w:eastAsia="zh-CN"/>
        </w:rPr>
        <w:t>differentiated treatment for traffic within a QoS flow”</w:t>
      </w:r>
      <w:r w:rsidR="009E44C5">
        <w:rPr>
          <w:lang w:val="en-US" w:eastAsia="zh-CN"/>
        </w:rPr>
        <w:t xml:space="preserve">. Reason: </w:t>
      </w:r>
      <w:r w:rsidR="00EB40C5">
        <w:rPr>
          <w:lang w:val="en-US" w:eastAsia="zh-CN"/>
        </w:rPr>
        <w:t>pre-</w:t>
      </w:r>
      <w:r w:rsidR="009E44C5">
        <w:rPr>
          <w:lang w:val="en-US" w:eastAsia="zh-CN"/>
        </w:rPr>
        <w:t xml:space="preserve">assumes certain behavior </w:t>
      </w:r>
      <w:r w:rsidR="00F12372">
        <w:rPr>
          <w:lang w:val="en-US" w:eastAsia="zh-CN"/>
        </w:rPr>
        <w:t>of</w:t>
      </w:r>
      <w:r w:rsidR="009E44C5">
        <w:rPr>
          <w:lang w:val="en-US" w:eastAsia="zh-CN"/>
        </w:rPr>
        <w:t xml:space="preserve"> the system.</w:t>
      </w:r>
    </w:p>
    <w:p w14:paraId="76033932" w14:textId="62B4FC61" w:rsidR="00796CBE" w:rsidRPr="000D65D7" w:rsidRDefault="00796CBE" w:rsidP="00FC5140">
      <w:pPr>
        <w:pStyle w:val="ListParagraph"/>
        <w:numPr>
          <w:ilvl w:val="1"/>
          <w:numId w:val="7"/>
        </w:numPr>
      </w:pPr>
      <w:r>
        <w:rPr>
          <w:lang w:val="en-US" w:eastAsia="zh-CN"/>
        </w:rPr>
        <w:t>S2-250</w:t>
      </w:r>
      <w:r w:rsidR="000D65D7">
        <w:rPr>
          <w:lang w:val="en-US" w:eastAsia="zh-CN"/>
        </w:rPr>
        <w:t>9092 (Apple)</w:t>
      </w:r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597915BE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6" w:name="OLE_LINK12"/>
      <w:bookmarkStart w:id="17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 xml:space="preserve">#1.2.X: </w:t>
      </w:r>
      <w:del w:id="18" w:author="Ericsson_PSB2" w:date="2025-10-15T04:42:00Z" w16du:dateUtc="2025-10-15T02:42:00Z">
        <w:r w:rsidRPr="004D021C" w:rsidDel="005569F9">
          <w:rPr>
            <w:rFonts w:cs="Arial"/>
            <w:sz w:val="32"/>
            <w:szCs w:val="18"/>
          </w:rPr>
          <w:delText xml:space="preserve">Evolution of </w:delText>
        </w:r>
      </w:del>
      <w:r w:rsidRPr="004D021C">
        <w:rPr>
          <w:rFonts w:cs="Arial"/>
          <w:sz w:val="32"/>
          <w:szCs w:val="18"/>
        </w:rPr>
        <w:t>QoS Framework for 6G</w:t>
      </w:r>
    </w:p>
    <w:p w14:paraId="27F9C272" w14:textId="14CF0F31" w:rsidR="0088762C" w:rsidRPr="00E62FE7" w:rsidRDefault="00247342" w:rsidP="00E62FE7">
      <w:pPr>
        <w:pStyle w:val="EditorsNote"/>
        <w:rPr>
          <w:lang w:val="en-US" w:eastAsia="zh-CN"/>
        </w:rPr>
      </w:pPr>
      <w:r w:rsidRPr="00B8102E">
        <w:t>Editor</w:t>
      </w:r>
      <w:r w:rsidR="007C6820">
        <w:t>’</w:t>
      </w:r>
      <w:r w:rsidRPr="00B8102E">
        <w:t>s Note:</w:t>
      </w:r>
      <w:r>
        <w:t xml:space="preserve"> </w:t>
      </w:r>
      <w:bookmarkEnd w:id="16"/>
      <w:bookmarkEnd w:id="17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7E0A3F74" w14:textId="2C8D08C2" w:rsidR="00EF7D81" w:rsidRPr="00383736" w:rsidRDefault="00EF7D81" w:rsidP="00FC5140">
      <w:pPr>
        <w:pStyle w:val="B1"/>
        <w:numPr>
          <w:ilvl w:val="0"/>
          <w:numId w:val="8"/>
        </w:numPr>
        <w:rPr>
          <w:lang w:eastAsia="zh-CN"/>
        </w:rPr>
      </w:pPr>
      <w:r w:rsidRPr="00383736">
        <w:rPr>
          <w:lang w:eastAsia="zh-CN"/>
        </w:rPr>
        <w:t xml:space="preserve">Investigate if </w:t>
      </w:r>
      <w:del w:id="19" w:author="Ericsson_PSB2" w:date="2025-10-10T10:48:00Z">
        <w:r w:rsidRPr="00E053F5" w:rsidDel="00DB185B">
          <w:rPr>
            <w:highlight w:val="yellow"/>
            <w:lang w:eastAsia="zh-CN"/>
          </w:rPr>
          <w:delText xml:space="preserve">any </w:delText>
        </w:r>
      </w:del>
      <w:r w:rsidRPr="00E053F5">
        <w:rPr>
          <w:highlight w:val="yellow"/>
          <w:lang w:eastAsia="zh-CN"/>
        </w:rPr>
        <w:t>new</w:t>
      </w:r>
      <w:r w:rsidRPr="00383736">
        <w:rPr>
          <w:lang w:eastAsia="zh-CN"/>
        </w:rPr>
        <w:t xml:space="preserve"> functionality </w:t>
      </w:r>
      <w:r w:rsidR="009D5A46" w:rsidRPr="00383736">
        <w:rPr>
          <w:lang w:eastAsia="zh-CN"/>
        </w:rPr>
        <w:t>in 6G QoS framework considering</w:t>
      </w:r>
      <w:ins w:id="20" w:author="Ericsson_PSB2" w:date="2025-10-02T15:40:00Z">
        <w:r w:rsidR="00F808C2">
          <w:rPr>
            <w:lang w:eastAsia="zh-CN"/>
          </w:rPr>
          <w:t>, e.g.,</w:t>
        </w:r>
      </w:ins>
      <w:r w:rsidR="00150B56">
        <w:rPr>
          <w:lang w:eastAsia="zh-CN"/>
        </w:rPr>
        <w:t xml:space="preserve"> </w:t>
      </w:r>
      <w:r w:rsidR="009D5A46" w:rsidRPr="00383736">
        <w:rPr>
          <w:lang w:eastAsia="zh-CN"/>
        </w:rPr>
        <w:t xml:space="preserve">the emerging new </w:t>
      </w:r>
      <w:r w:rsidR="009D5A46" w:rsidRPr="00383736">
        <w:rPr>
          <w:lang w:val="en-US" w:eastAsia="zh-CN"/>
        </w:rPr>
        <w:t>traffic characteristics</w:t>
      </w:r>
      <w:r w:rsidR="009D5A46" w:rsidRPr="00383736">
        <w:rPr>
          <w:lang w:eastAsia="zh-CN"/>
        </w:rPr>
        <w:t xml:space="preserve"> and application needs</w:t>
      </w:r>
      <w:ins w:id="21" w:author="Ericsson_PSB2" w:date="2025-10-02T15:40:00Z">
        <w:r w:rsidR="00F808C2">
          <w:rPr>
            <w:lang w:eastAsia="zh-CN"/>
          </w:rPr>
          <w:t xml:space="preserve"> is required</w:t>
        </w:r>
      </w:ins>
      <w:r w:rsidR="009D5A46" w:rsidRPr="00383736">
        <w:rPr>
          <w:lang w:eastAsia="zh-CN"/>
        </w:rPr>
        <w:t>.</w:t>
      </w:r>
    </w:p>
    <w:p w14:paraId="22B8163D" w14:textId="77CD06ED" w:rsidR="005F691F" w:rsidRPr="00383736" w:rsidRDefault="005F691F" w:rsidP="006140CE">
      <w:pPr>
        <w:pStyle w:val="B1"/>
        <w:rPr>
          <w:lang w:eastAsia="en-GB"/>
        </w:rPr>
      </w:pPr>
      <w:r w:rsidRPr="00383736">
        <w:rPr>
          <w:rFonts w:hint="eastAsia"/>
          <w:lang w:eastAsia="en-GB"/>
        </w:rPr>
        <w:t>NOTE</w:t>
      </w:r>
      <w:r w:rsidR="00EF7D81" w:rsidRPr="00383736">
        <w:rPr>
          <w:lang w:eastAsia="en-GB"/>
        </w:rPr>
        <w:t xml:space="preserve"> 1</w:t>
      </w:r>
      <w:r w:rsidRPr="00383736">
        <w:rPr>
          <w:rFonts w:hint="eastAsia"/>
          <w:lang w:eastAsia="en-GB"/>
        </w:rPr>
        <w:t>:</w:t>
      </w:r>
      <w:del w:id="22" w:author="Ericsson_PSB2" w:date="2025-10-15T03:29:00Z" w16du:dateUtc="2025-10-15T01:29:00Z">
        <w:r w:rsidRPr="00383736" w:rsidDel="00016A9A">
          <w:rPr>
            <w:rFonts w:hint="eastAsia"/>
            <w:lang w:eastAsia="en-GB"/>
          </w:rPr>
          <w:delText xml:space="preserve"> </w:delText>
        </w:r>
      </w:del>
      <w:del w:id="23" w:author="Ericsson_PSB2" w:date="2025-10-02T15:40:00Z">
        <w:r w:rsidRPr="00383736" w:rsidDel="000837AC">
          <w:rPr>
            <w:rFonts w:hint="eastAsia"/>
            <w:lang w:eastAsia="en-GB"/>
          </w:rPr>
          <w:delText>T</w:delText>
        </w:r>
      </w:del>
      <w:del w:id="24" w:author="Ericsson_PSB2" w:date="2025-10-15T03:29:00Z" w16du:dateUtc="2025-10-15T01:29:00Z">
        <w:r w:rsidRPr="00383736" w:rsidDel="00377F45">
          <w:rPr>
            <w:rFonts w:hint="eastAsia"/>
            <w:lang w:eastAsia="en-GB"/>
          </w:rPr>
          <w:delText xml:space="preserve">he definition of 6GS QoS concepts </w:delText>
        </w:r>
      </w:del>
      <w:del w:id="25" w:author="Ericsson_PSB2" w:date="2025-10-02T15:41:00Z">
        <w:r w:rsidRPr="00383736" w:rsidDel="00185133">
          <w:rPr>
            <w:rFonts w:hint="eastAsia"/>
            <w:lang w:eastAsia="en-GB"/>
          </w:rPr>
          <w:delText>in</w:delText>
        </w:r>
      </w:del>
      <w:del w:id="26" w:author="Ericsson_PSB2" w:date="2025-10-15T03:29:00Z" w16du:dateUtc="2025-10-15T01:29:00Z">
        <w:r w:rsidRPr="00383736" w:rsidDel="00377F45">
          <w:rPr>
            <w:rFonts w:hint="eastAsia"/>
            <w:lang w:eastAsia="en-GB"/>
          </w:rPr>
          <w:delText xml:space="preserve"> the 6G System provider perspective and in the 6G System usage perspective respectively </w:delText>
        </w:r>
      </w:del>
      <w:del w:id="27" w:author="Ericsson_PSB2" w:date="2025-10-02T15:41:00Z">
        <w:r w:rsidRPr="00383736" w:rsidDel="00185133">
          <w:rPr>
            <w:rFonts w:hint="eastAsia"/>
            <w:lang w:eastAsia="en-GB"/>
          </w:rPr>
          <w:delText>should have clear boundary</w:delText>
        </w:r>
      </w:del>
      <w:del w:id="28" w:author="Ericsson_PSB2" w:date="2025-10-15T03:29:00Z" w16du:dateUtc="2025-10-15T01:29:00Z">
        <w:r w:rsidR="00D404AB" w:rsidRPr="00383736" w:rsidDel="00377F45">
          <w:rPr>
            <w:lang w:eastAsia="en-GB"/>
          </w:rPr>
          <w:delText xml:space="preserve"> (</w:delText>
        </w:r>
      </w:del>
      <w:del w:id="29" w:author="Ericsson_PSB2" w:date="2025-10-02T15:42:00Z">
        <w:r w:rsidR="00D404AB" w:rsidRPr="00383736" w:rsidDel="009B2C8B">
          <w:rPr>
            <w:lang w:eastAsia="en-GB"/>
          </w:rPr>
          <w:delText xml:space="preserve">enable </w:delText>
        </w:r>
      </w:del>
      <w:del w:id="30" w:author="Ericsson_PSB2" w:date="2025-10-15T03:29:00Z" w16du:dateUtc="2025-10-15T01:29:00Z">
        <w:r w:rsidR="00D404AB" w:rsidRPr="00383736" w:rsidDel="00377F45">
          <w:rPr>
            <w:lang w:eastAsia="en-GB"/>
          </w:rPr>
          <w:delText xml:space="preserve">clear </w:delText>
        </w:r>
      </w:del>
      <w:del w:id="31" w:author="Ericsson_PSB2" w:date="2025-10-02T15:42:00Z">
        <w:r w:rsidR="00D404AB" w:rsidRPr="00383736" w:rsidDel="009B2C8B">
          <w:rPr>
            <w:lang w:eastAsia="en-GB"/>
          </w:rPr>
          <w:delText>&amp; measurable connectivity service descriptions for SLAs</w:delText>
        </w:r>
      </w:del>
      <w:commentRangeStart w:id="32"/>
      <w:ins w:id="33" w:author="Ericsson_PSB2" w:date="2025-10-13T12:37:00Z" w16du:dateUtc="2025-10-13T10:37:00Z">
        <w:r w:rsidR="00E478FA" w:rsidRPr="00E478FA">
          <w:rPr>
            <w:highlight w:val="cyan"/>
            <w:lang w:eastAsia="en-GB"/>
          </w:rPr>
          <w:t xml:space="preserve">It is expected that the 6G </w:t>
        </w:r>
      </w:ins>
      <w:ins w:id="34" w:author="Ericsson_PSB2" w:date="2025-10-13T12:38:00Z" w16du:dateUtc="2025-10-13T10:38:00Z">
        <w:r w:rsidR="00E478FA" w:rsidRPr="00E478FA">
          <w:rPr>
            <w:highlight w:val="cyan"/>
            <w:lang w:eastAsia="en-GB"/>
          </w:rPr>
          <w:t xml:space="preserve">specification will only </w:t>
        </w:r>
      </w:ins>
      <w:ins w:id="35" w:author="Ericsson_PSB2" w:date="2025-10-15T03:29:00Z" w16du:dateUtc="2025-10-15T01:29:00Z">
        <w:r w:rsidR="00825274">
          <w:rPr>
            <w:highlight w:val="cyan"/>
            <w:lang w:eastAsia="en-GB"/>
          </w:rPr>
          <w:t xml:space="preserve">be </w:t>
        </w:r>
      </w:ins>
      <w:ins w:id="36" w:author="Ericsson_PSB2" w:date="2025-10-13T12:38:00Z" w16du:dateUtc="2025-10-13T10:38:00Z">
        <w:r w:rsidR="00E478FA" w:rsidRPr="00E478FA">
          <w:rPr>
            <w:highlight w:val="cyan"/>
            <w:lang w:eastAsia="en-GB"/>
          </w:rPr>
          <w:t>define</w:t>
        </w:r>
      </w:ins>
      <w:ins w:id="37" w:author="Ericsson_PSB2" w:date="2025-10-15T03:29:00Z" w16du:dateUtc="2025-10-15T01:29:00Z">
        <w:r w:rsidR="00825274">
          <w:rPr>
            <w:highlight w:val="cyan"/>
            <w:lang w:eastAsia="en-GB"/>
          </w:rPr>
          <w:t>d from</w:t>
        </w:r>
      </w:ins>
      <w:ins w:id="38" w:author="Ericsson_PSB2" w:date="2025-10-13T12:38:00Z" w16du:dateUtc="2025-10-13T10:38:00Z">
        <w:r w:rsidR="00E478FA" w:rsidRPr="00E478FA">
          <w:rPr>
            <w:highlight w:val="cyan"/>
            <w:lang w:eastAsia="en-GB"/>
          </w:rPr>
          <w:t xml:space="preserve"> the system provider perspective</w:t>
        </w:r>
      </w:ins>
      <w:ins w:id="39" w:author="Ericsson_PSB2" w:date="2025-10-15T03:30:00Z" w16du:dateUtc="2025-10-15T01:30:00Z">
        <w:r w:rsidR="00DF617C">
          <w:rPr>
            <w:highlight w:val="cyan"/>
            <w:lang w:eastAsia="en-GB"/>
          </w:rPr>
          <w:t xml:space="preserve">, i.e., what the </w:t>
        </w:r>
        <w:r w:rsidR="00167BF2">
          <w:rPr>
            <w:highlight w:val="cyan"/>
            <w:lang w:eastAsia="en-GB"/>
          </w:rPr>
          <w:t>3GPP system can provide</w:t>
        </w:r>
      </w:ins>
      <w:ins w:id="40" w:author="Ericsson_PSB2" w:date="2025-10-13T12:38:00Z" w16du:dateUtc="2025-10-13T10:38:00Z">
        <w:r w:rsidR="00E478FA" w:rsidRPr="00E478FA">
          <w:rPr>
            <w:highlight w:val="cyan"/>
            <w:lang w:eastAsia="en-GB"/>
          </w:rPr>
          <w:t>.</w:t>
        </w:r>
      </w:ins>
      <w:del w:id="41" w:author="Ericsson_PSB2" w:date="2025-10-15T05:17:00Z" w16du:dateUtc="2025-10-15T03:17:00Z">
        <w:r w:rsidR="00D404AB" w:rsidRPr="00383736" w:rsidDel="000D5026">
          <w:rPr>
            <w:lang w:eastAsia="en-GB"/>
          </w:rPr>
          <w:delText>)</w:delText>
        </w:r>
        <w:commentRangeEnd w:id="32"/>
        <w:r w:rsidR="00CF5312" w:rsidDel="000D5026">
          <w:rPr>
            <w:rStyle w:val="CommentReference"/>
          </w:rPr>
          <w:commentReference w:id="32"/>
        </w:r>
      </w:del>
      <w:del w:id="42" w:author="Ericsson_PSB2" w:date="2025-10-15T05:16:00Z" w16du:dateUtc="2025-10-15T03:16:00Z">
        <w:r w:rsidRPr="00383736" w:rsidDel="000D5026">
          <w:rPr>
            <w:rFonts w:hint="eastAsia"/>
            <w:lang w:eastAsia="en-GB"/>
          </w:rPr>
          <w:delText>.</w:delText>
        </w:r>
      </w:del>
    </w:p>
    <w:p w14:paraId="3DF229A4" w14:textId="77777777" w:rsidR="009D5A46" w:rsidRPr="00383736" w:rsidRDefault="00212706" w:rsidP="00FC5140">
      <w:pPr>
        <w:pStyle w:val="ListParagraph"/>
        <w:numPr>
          <w:ilvl w:val="0"/>
          <w:numId w:val="8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 xml:space="preserve">Whether and how to enhance QoS </w:t>
      </w:r>
      <w:del w:id="43" w:author="Ericsson_PSB2" w:date="2025-10-08T10:11:00Z">
        <w:r w:rsidRPr="00E053F5" w:rsidDel="00E053F5">
          <w:rPr>
            <w:highlight w:val="yellow"/>
            <w:lang w:val="en-US" w:eastAsia="zh-CN"/>
          </w:rPr>
          <w:delText>control</w:delText>
        </w:r>
        <w:r w:rsidRPr="00383736" w:rsidDel="00E053F5">
          <w:rPr>
            <w:lang w:val="en-US" w:eastAsia="zh-CN"/>
          </w:rPr>
          <w:delText xml:space="preserve"> </w:delText>
        </w:r>
      </w:del>
      <w:r w:rsidRPr="00383736">
        <w:rPr>
          <w:lang w:val="en-US" w:eastAsia="zh-CN"/>
        </w:rPr>
        <w:t xml:space="preserve">mechanisms to </w:t>
      </w:r>
    </w:p>
    <w:p w14:paraId="384411ED" w14:textId="713A03DC" w:rsidR="00287196" w:rsidRPr="004E0297" w:rsidRDefault="00212706" w:rsidP="00FC5140">
      <w:pPr>
        <w:pStyle w:val="ListParagraph"/>
        <w:numPr>
          <w:ilvl w:val="0"/>
          <w:numId w:val="9"/>
        </w:numPr>
        <w:rPr>
          <w:ins w:id="44" w:author="Ericsson_PSB2" w:date="2025-10-15T05:20:00Z" w16du:dateUtc="2025-10-15T03:20:00Z"/>
          <w:shd w:val="clear" w:color="auto" w:fill="FFFFFF" w:themeFill="background1"/>
        </w:rPr>
      </w:pPr>
      <w:commentRangeStart w:id="45"/>
      <w:r w:rsidRPr="00383736">
        <w:rPr>
          <w:lang w:val="en-US" w:eastAsia="zh-CN"/>
        </w:rPr>
        <w:t>better support QoS</w:t>
      </w:r>
      <w:r w:rsidRPr="00383736">
        <w:rPr>
          <w:lang w:eastAsia="zh-CN"/>
        </w:rPr>
        <w:t> </w:t>
      </w:r>
      <w:r w:rsidRPr="00383736">
        <w:rPr>
          <w:lang w:val="en-US" w:eastAsia="zh-CN"/>
        </w:rPr>
        <w:t>targets</w:t>
      </w:r>
      <w:r w:rsidRPr="00383736">
        <w:rPr>
          <w:lang w:eastAsia="zh-CN"/>
        </w:rPr>
        <w:t> </w:t>
      </w:r>
      <w:r w:rsidRPr="00383736">
        <w:rPr>
          <w:lang w:val="en-US" w:eastAsia="zh-CN"/>
        </w:rPr>
        <w:t xml:space="preserve">than </w:t>
      </w:r>
      <w:ins w:id="46" w:author="Ericsson_PSB2" w:date="2025-10-02T15:42:00Z">
        <w:r w:rsidR="009B2C8B">
          <w:rPr>
            <w:lang w:val="en-US" w:eastAsia="zh-CN"/>
          </w:rPr>
          <w:t xml:space="preserve">by </w:t>
        </w:r>
      </w:ins>
      <w:r w:rsidRPr="00383736">
        <w:rPr>
          <w:lang w:val="en-US" w:eastAsia="zh-CN"/>
        </w:rPr>
        <w:t xml:space="preserve">the best effort approach of existing non-GBR and less resource intensive than </w:t>
      </w:r>
      <w:ins w:id="47" w:author="Ericsson_PSB2" w:date="2025-10-03T08:52:00Z">
        <w:r w:rsidR="009B6D88">
          <w:rPr>
            <w:lang w:val="en-US" w:eastAsia="zh-CN"/>
          </w:rPr>
          <w:t xml:space="preserve">by </w:t>
        </w:r>
      </w:ins>
      <w:r w:rsidRPr="00383736">
        <w:rPr>
          <w:lang w:val="en-US" w:eastAsia="zh-CN"/>
        </w:rPr>
        <w:t>the existing GBR, D</w:t>
      </w:r>
      <w:r w:rsidR="00CA2B34" w:rsidRPr="00383736">
        <w:rPr>
          <w:lang w:val="en-US" w:eastAsia="zh-CN"/>
        </w:rPr>
        <w:t xml:space="preserve">elay </w:t>
      </w:r>
      <w:r w:rsidRPr="00383736">
        <w:rPr>
          <w:lang w:val="en-US" w:eastAsia="zh-CN"/>
        </w:rPr>
        <w:t>C</w:t>
      </w:r>
      <w:r w:rsidR="00CA2B34" w:rsidRPr="00383736">
        <w:rPr>
          <w:lang w:val="en-US" w:eastAsia="zh-CN"/>
        </w:rPr>
        <w:t>ritical</w:t>
      </w:r>
      <w:r w:rsidRPr="00383736">
        <w:rPr>
          <w:lang w:val="en-US" w:eastAsia="zh-CN"/>
        </w:rPr>
        <w:t xml:space="preserve">-GBR </w:t>
      </w:r>
      <w:ins w:id="48" w:author="Ericsson_PSB2" w:date="2025-10-02T15:43:00Z">
        <w:r w:rsidR="009E52F7">
          <w:rPr>
            <w:lang w:val="en-US" w:eastAsia="zh-CN"/>
          </w:rPr>
          <w:t xml:space="preserve">approach </w:t>
        </w:r>
      </w:ins>
      <w:r w:rsidRPr="00383736">
        <w:rPr>
          <w:lang w:val="en-US" w:eastAsia="zh-CN"/>
        </w:rPr>
        <w:t>to improve capacity utilization in the network</w:t>
      </w:r>
      <w:r w:rsidR="001A11CE" w:rsidRPr="00383736">
        <w:rPr>
          <w:lang w:val="en-US" w:eastAsia="zh-CN"/>
        </w:rPr>
        <w:t>.</w:t>
      </w:r>
      <w:commentRangeEnd w:id="45"/>
      <w:r w:rsidR="00F07278">
        <w:rPr>
          <w:rStyle w:val="CommentReference"/>
        </w:rPr>
        <w:commentReference w:id="45"/>
      </w:r>
    </w:p>
    <w:p w14:paraId="62E807F7" w14:textId="44EAE68F" w:rsidR="004E0297" w:rsidRPr="00383736" w:rsidRDefault="00AC7F9C" w:rsidP="00FC5140">
      <w:pPr>
        <w:pStyle w:val="ListParagraph"/>
        <w:numPr>
          <w:ilvl w:val="0"/>
          <w:numId w:val="9"/>
        </w:numPr>
        <w:rPr>
          <w:shd w:val="clear" w:color="auto" w:fill="FFFFFF" w:themeFill="background1"/>
        </w:rPr>
      </w:pPr>
      <w:commentRangeStart w:id="49"/>
      <w:ins w:id="50" w:author="Ericsson_PSB2" w:date="2025-10-15T05:20:00Z" w16du:dateUtc="2025-10-15T03:20:00Z">
        <w:r>
          <w:rPr>
            <w:lang w:val="en-US" w:eastAsia="zh-CN"/>
          </w:rPr>
          <w:t>to</w:t>
        </w:r>
      </w:ins>
      <w:commentRangeEnd w:id="49"/>
      <w:ins w:id="51" w:author="Ericsson_PSB2" w:date="2025-10-15T05:21:00Z" w16du:dateUtc="2025-10-15T03:21:00Z">
        <w:r w:rsidR="00A45A69">
          <w:rPr>
            <w:rStyle w:val="CommentReference"/>
          </w:rPr>
          <w:commentReference w:id="49"/>
        </w:r>
      </w:ins>
      <w:ins w:id="52" w:author="Ericsson_PSB2" w:date="2025-10-15T05:20:00Z" w16du:dateUtc="2025-10-15T03:20:00Z">
        <w:r>
          <w:rPr>
            <w:lang w:val="en-US" w:eastAsia="zh-CN"/>
          </w:rPr>
          <w:t xml:space="preserve"> satis</w:t>
        </w:r>
      </w:ins>
      <w:ins w:id="53" w:author="Ericsson_PSB2" w:date="2025-10-15T05:21:00Z" w16du:dateUtc="2025-10-15T03:21:00Z">
        <w:r w:rsidR="001A6E01">
          <w:rPr>
            <w:lang w:val="en-US" w:eastAsia="zh-CN"/>
          </w:rPr>
          <w:t>f</w:t>
        </w:r>
      </w:ins>
      <w:ins w:id="54" w:author="Ericsson_PSB2" w:date="2025-10-15T05:20:00Z" w16du:dateUtc="2025-10-15T03:20:00Z">
        <w:r>
          <w:rPr>
            <w:lang w:val="en-US" w:eastAsia="zh-CN"/>
          </w:rPr>
          <w:t xml:space="preserve">y QoS for applications with </w:t>
        </w:r>
        <w:r w:rsidR="001A6E01">
          <w:rPr>
            <w:lang w:val="en-US" w:eastAsia="zh-CN"/>
          </w:rPr>
          <w:t>dynamic requirements.</w:t>
        </w:r>
      </w:ins>
    </w:p>
    <w:p w14:paraId="297287D8" w14:textId="0F04133E" w:rsidR="009D5A46" w:rsidRPr="001A6E01" w:rsidDel="00541DFA" w:rsidRDefault="00F04ECC" w:rsidP="001A6E01">
      <w:pPr>
        <w:rPr>
          <w:del w:id="55" w:author="Ericsson_PSB2" w:date="2025-10-15T05:15:00Z" w16du:dateUtc="2025-10-15T03:15:00Z"/>
          <w:shd w:val="clear" w:color="auto" w:fill="FFFFFF" w:themeFill="background1"/>
        </w:rPr>
      </w:pPr>
      <w:del w:id="56" w:author="Ericsson_PSB2" w:date="2025-10-15T05:21:00Z" w16du:dateUtc="2025-10-15T03:21:00Z">
        <w:r w:rsidRPr="001A6E01" w:rsidDel="001A6E01">
          <w:rPr>
            <w:lang w:val="en-US" w:eastAsia="zh-CN"/>
          </w:rPr>
          <w:delText xml:space="preserve">to </w:delText>
        </w:r>
      </w:del>
      <w:del w:id="57" w:author="Ericsson_PSB2" w:date="2025-10-08T10:12:00Z">
        <w:r w:rsidRPr="001A6E01" w:rsidDel="00502C74">
          <w:rPr>
            <w:highlight w:val="yellow"/>
            <w:lang w:val="en-US" w:eastAsia="zh-CN"/>
          </w:rPr>
          <w:delText>improve</w:delText>
        </w:r>
        <w:r w:rsidRPr="001A6E01" w:rsidDel="00502C74">
          <w:rPr>
            <w:lang w:val="en-US" w:eastAsia="zh-CN"/>
          </w:rPr>
          <w:delText xml:space="preserve"> </w:delText>
        </w:r>
      </w:del>
      <w:del w:id="58" w:author="Ericsson_PSB2" w:date="2025-10-15T05:21:00Z" w16du:dateUtc="2025-10-15T03:21:00Z">
        <w:r w:rsidRPr="001A6E01" w:rsidDel="001A6E01">
          <w:rPr>
            <w:lang w:val="en-US" w:eastAsia="zh-CN"/>
          </w:rPr>
          <w:delText xml:space="preserve">QoS </w:delText>
        </w:r>
        <w:r w:rsidR="00905249" w:rsidRPr="001A6E01" w:rsidDel="001A6E01">
          <w:rPr>
            <w:lang w:val="en-US" w:eastAsia="zh-CN"/>
          </w:rPr>
          <w:delText>for</w:delText>
        </w:r>
        <w:r w:rsidRPr="001A6E01" w:rsidDel="001A6E01">
          <w:rPr>
            <w:lang w:val="en-US" w:eastAsia="zh-CN"/>
          </w:rPr>
          <w:delText xml:space="preserve"> applications with dynamic requirements</w:delText>
        </w:r>
      </w:del>
      <w:del w:id="59" w:author="Ericsson_PSB2" w:date="2025-10-15T05:15:00Z" w16du:dateUtc="2025-10-15T03:15:00Z">
        <w:r w:rsidR="00FA087E" w:rsidRPr="001A6E01" w:rsidDel="00541DFA">
          <w:rPr>
            <w:lang w:val="en-US" w:eastAsia="zh-CN"/>
          </w:rPr>
          <w:delText>.</w:delText>
        </w:r>
      </w:del>
    </w:p>
    <w:p w14:paraId="3C54D6E3" w14:textId="77777777" w:rsidR="002D7882" w:rsidRPr="00541DFA" w:rsidRDefault="002D7882" w:rsidP="00541DFA">
      <w:pPr>
        <w:pStyle w:val="ListParagraph"/>
        <w:ind w:left="1440"/>
        <w:rPr>
          <w:ins w:id="60" w:author="Ericsson_PSB2" w:date="2025-10-15T05:15:00Z" w16du:dateUtc="2025-10-15T03:15:00Z"/>
          <w:shd w:val="clear" w:color="auto" w:fill="FFFFFF" w:themeFill="background1"/>
        </w:rPr>
      </w:pPr>
    </w:p>
    <w:p w14:paraId="7F17FD6C" w14:textId="77777777" w:rsidR="002D7882" w:rsidRPr="0074153A" w:rsidRDefault="002D7882" w:rsidP="002D7882">
      <w:pPr>
        <w:pStyle w:val="ListParagraph"/>
        <w:numPr>
          <w:ilvl w:val="0"/>
          <w:numId w:val="8"/>
        </w:numPr>
        <w:rPr>
          <w:ins w:id="61" w:author="Ericsson_PSB2" w:date="2025-10-15T05:15:00Z" w16du:dateUtc="2025-10-15T03:15:00Z"/>
          <w:highlight w:val="green"/>
          <w:shd w:val="clear" w:color="auto" w:fill="FFFFFF" w:themeFill="background1"/>
        </w:rPr>
      </w:pPr>
      <w:commentRangeStart w:id="62"/>
      <w:ins w:id="63" w:author="Ericsson_PSB2" w:date="2025-10-15T05:15:00Z" w16du:dateUtc="2025-10-15T03:15:00Z">
        <w:r w:rsidRPr="0074153A">
          <w:rPr>
            <w:highlight w:val="green"/>
            <w:shd w:val="clear" w:color="auto" w:fill="FFFFFF" w:themeFill="background1"/>
          </w:rPr>
          <w:t>Study</w:t>
        </w:r>
      </w:ins>
      <w:commentRangeEnd w:id="62"/>
      <w:ins w:id="64" w:author="Ericsson_PSB2" w:date="2025-10-15T05:16:00Z" w16du:dateUtc="2025-10-15T03:16:00Z">
        <w:r w:rsidR="00541DFA">
          <w:rPr>
            <w:rStyle w:val="CommentReference"/>
          </w:rPr>
          <w:commentReference w:id="62"/>
        </w:r>
      </w:ins>
      <w:ins w:id="65" w:author="Ericsson_PSB2" w:date="2025-10-15T05:15:00Z" w16du:dateUtc="2025-10-15T03:15:00Z">
        <w:r w:rsidRPr="0074153A">
          <w:rPr>
            <w:highlight w:val="green"/>
            <w:shd w:val="clear" w:color="auto" w:fill="FFFFFF" w:themeFill="background1"/>
          </w:rPr>
          <w:t xml:space="preserve"> whether and how to adjust</w:t>
        </w:r>
        <w:r>
          <w:rPr>
            <w:highlight w:val="green"/>
            <w:shd w:val="clear" w:color="auto" w:fill="FFFFFF" w:themeFill="background1"/>
          </w:rPr>
          <w:t xml:space="preserve"> the</w:t>
        </w:r>
        <w:r w:rsidRPr="0074153A">
          <w:rPr>
            <w:highlight w:val="green"/>
            <w:shd w:val="clear" w:color="auto" w:fill="FFFFFF" w:themeFill="background1"/>
          </w:rPr>
          <w:t xml:space="preserve"> QoS </w:t>
        </w:r>
        <w:r>
          <w:rPr>
            <w:highlight w:val="green"/>
          </w:rPr>
          <w:t xml:space="preserve">target, </w:t>
        </w:r>
        <w:r w:rsidRPr="0074153A">
          <w:rPr>
            <w:highlight w:val="green"/>
            <w:shd w:val="clear" w:color="auto" w:fill="FFFFFF" w:themeFill="background1"/>
          </w:rPr>
          <w:t xml:space="preserve">in case </w:t>
        </w:r>
        <w:r>
          <w:rPr>
            <w:highlight w:val="green"/>
            <w:shd w:val="clear" w:color="auto" w:fill="FFFFFF" w:themeFill="background1"/>
          </w:rPr>
          <w:t>the</w:t>
        </w:r>
        <w:r w:rsidRPr="0074153A">
          <w:rPr>
            <w:highlight w:val="green"/>
            <w:shd w:val="clear" w:color="auto" w:fill="FFFFFF" w:themeFill="background1"/>
          </w:rPr>
          <w:t xml:space="preserve"> current QoS targets cannot be met</w:t>
        </w:r>
        <w:r>
          <w:rPr>
            <w:highlight w:val="green"/>
            <w:shd w:val="clear" w:color="auto" w:fill="FFFFFF" w:themeFill="background1"/>
          </w:rPr>
          <w:t>, to minimize the impacts to application operation or user experience</w:t>
        </w:r>
        <w:r w:rsidRPr="0074153A">
          <w:rPr>
            <w:highlight w:val="green"/>
            <w:shd w:val="clear" w:color="auto" w:fill="FFFFFF" w:themeFill="background1"/>
          </w:rPr>
          <w:t>.</w:t>
        </w:r>
      </w:ins>
    </w:p>
    <w:p w14:paraId="6669E22A" w14:textId="78003DEE" w:rsidR="00287196" w:rsidRPr="009E649D" w:rsidRDefault="00287196" w:rsidP="00FC5140">
      <w:pPr>
        <w:pStyle w:val="ListParagraph"/>
        <w:numPr>
          <w:ilvl w:val="0"/>
          <w:numId w:val="8"/>
        </w:numPr>
        <w:rPr>
          <w:ins w:id="66" w:author="Ericsson_PSB2" w:date="2025-10-13T07:24:00Z" w16du:dateUtc="2025-10-13T05:24:00Z"/>
          <w:shd w:val="clear" w:color="auto" w:fill="FFFFFF" w:themeFill="background1"/>
        </w:rPr>
      </w:pPr>
      <w:commentRangeStart w:id="67"/>
      <w:r w:rsidRPr="00383736">
        <w:rPr>
          <w:lang w:val="en-US" w:eastAsia="zh-CN"/>
        </w:rPr>
        <w:lastRenderedPageBreak/>
        <w:t>Whether</w:t>
      </w:r>
      <w:commentRangeEnd w:id="67"/>
      <w:r w:rsidR="00261005">
        <w:rPr>
          <w:rStyle w:val="CommentReference"/>
        </w:rPr>
        <w:commentReference w:id="67"/>
      </w:r>
      <w:r w:rsidRPr="00383736">
        <w:rPr>
          <w:lang w:val="en-US" w:eastAsia="zh-CN"/>
        </w:rPr>
        <w:t xml:space="preserve"> and </w:t>
      </w:r>
      <w:del w:id="68" w:author="Ericsson_PSB2" w:date="2025-10-02T15:43:00Z">
        <w:r w:rsidRPr="00383736" w:rsidDel="009E52F7">
          <w:rPr>
            <w:lang w:val="en-US" w:eastAsia="zh-CN"/>
          </w:rPr>
          <w:delText xml:space="preserve">what </w:delText>
        </w:r>
      </w:del>
      <w:ins w:id="69" w:author="Ericsson_PSB2" w:date="2025-10-02T15:43:00Z">
        <w:r w:rsidR="009E52F7">
          <w:rPr>
            <w:lang w:val="en-US" w:eastAsia="zh-CN"/>
          </w:rPr>
          <w:t>how</w:t>
        </w:r>
        <w:r w:rsidR="009E52F7" w:rsidRPr="00383736">
          <w:rPr>
            <w:lang w:val="en-US" w:eastAsia="zh-CN"/>
          </w:rPr>
          <w:t xml:space="preserve"> </w:t>
        </w:r>
      </w:ins>
      <w:r w:rsidRPr="00383736">
        <w:rPr>
          <w:lang w:val="en-US" w:eastAsia="zh-CN"/>
        </w:rPr>
        <w:t xml:space="preserve">to monitor </w:t>
      </w:r>
      <w:del w:id="70" w:author="Ericsson_PSB2" w:date="2025-10-02T15:44:00Z">
        <w:r w:rsidRPr="00383736" w:rsidDel="00DB3623">
          <w:rPr>
            <w:lang w:val="en-US" w:eastAsia="zh-CN"/>
          </w:rPr>
          <w:delText xml:space="preserve">in </w:delText>
        </w:r>
        <w:r w:rsidR="00A142C6" w:rsidRPr="00383736" w:rsidDel="00DB3623">
          <w:rPr>
            <w:lang w:val="en-US" w:eastAsia="zh-CN"/>
          </w:rPr>
          <w:delText>relation to</w:delText>
        </w:r>
        <w:r w:rsidRPr="00383736" w:rsidDel="00DB3623">
          <w:rPr>
            <w:lang w:val="en-US" w:eastAsia="zh-CN"/>
          </w:rPr>
          <w:delText xml:space="preserve"> </w:delText>
        </w:r>
      </w:del>
      <w:r w:rsidRPr="00383736">
        <w:rPr>
          <w:lang w:val="en-US" w:eastAsia="zh-CN"/>
        </w:rPr>
        <w:t xml:space="preserve">QoS </w:t>
      </w:r>
      <w:ins w:id="71" w:author="Ericsson_PSB2" w:date="2025-10-02T15:44:00Z">
        <w:r w:rsidR="00293F39" w:rsidRPr="00BF2FAA">
          <w:rPr>
            <w:lang w:val="en-US" w:eastAsia="zh-CN"/>
          </w:rPr>
          <w:t>and how to expose the monitoring result</w:t>
        </w:r>
      </w:ins>
      <w:del w:id="72" w:author="Ericsson_PSB2" w:date="2025-10-02T15:44:00Z">
        <w:r w:rsidRPr="00383736" w:rsidDel="00293F39">
          <w:rPr>
            <w:lang w:val="en-US" w:eastAsia="zh-CN"/>
          </w:rPr>
          <w:delText>Framework</w:delText>
        </w:r>
      </w:del>
      <w:r w:rsidR="00CA4A62" w:rsidRPr="00383736">
        <w:rPr>
          <w:rFonts w:eastAsia="Malgun Gothic"/>
          <w:lang w:eastAsia="ko-KR"/>
        </w:rPr>
        <w:t>.</w:t>
      </w:r>
    </w:p>
    <w:p w14:paraId="45DA6A81" w14:textId="28FCFC6A" w:rsidR="009E649D" w:rsidRPr="009E649D" w:rsidRDefault="009E649D" w:rsidP="002F56FD">
      <w:pPr>
        <w:pStyle w:val="ListParagraph"/>
        <w:numPr>
          <w:ilvl w:val="0"/>
          <w:numId w:val="8"/>
        </w:numPr>
        <w:rPr>
          <w:ins w:id="73" w:author="Ericsson_PSB2" w:date="2025-10-13T07:24:00Z" w16du:dateUtc="2025-10-13T05:24:00Z"/>
          <w:highlight w:val="cyan"/>
          <w:shd w:val="clear" w:color="auto" w:fill="FFFFFF"/>
          <w:lang w:val="en-US"/>
        </w:rPr>
      </w:pPr>
      <w:commentRangeStart w:id="74"/>
      <w:ins w:id="75" w:author="Ericsson_PSB2" w:date="2025-10-13T07:24:00Z" w16du:dateUtc="2025-10-13T05:24:00Z">
        <w:r w:rsidRPr="009E649D">
          <w:rPr>
            <w:highlight w:val="cyan"/>
            <w:lang w:val="en-US"/>
          </w:rPr>
          <w:t>Study</w:t>
        </w:r>
      </w:ins>
      <w:commentRangeEnd w:id="74"/>
      <w:ins w:id="76" w:author="Ericsson_PSB2" w:date="2025-10-13T12:19:00Z" w16du:dateUtc="2025-10-13T10:19:00Z">
        <w:r w:rsidR="00972567">
          <w:rPr>
            <w:rStyle w:val="CommentReference"/>
          </w:rPr>
          <w:commentReference w:id="74"/>
        </w:r>
      </w:ins>
      <w:ins w:id="77" w:author="Ericsson_PSB2" w:date="2025-10-13T07:24:00Z" w16du:dateUtc="2025-10-13T05:24:00Z">
        <w:r w:rsidRPr="009E649D">
          <w:rPr>
            <w:highlight w:val="cyan"/>
            <w:lang w:val="en-US"/>
          </w:rPr>
          <w:t xml:space="preserve"> whether and how to support the UE and network QoS collaboration to improve awareness in the 6GS of connectivity performance needs</w:t>
        </w:r>
      </w:ins>
      <w:ins w:id="78" w:author="Ericsson_PSB2" w:date="2025-10-14T11:26:00Z" w16du:dateUtc="2025-10-14T09:26:00Z">
        <w:r w:rsidR="006E42D2">
          <w:rPr>
            <w:highlight w:val="cyan"/>
            <w:lang w:val="en-US"/>
          </w:rPr>
          <w:t xml:space="preserve"> of the ap</w:t>
        </w:r>
      </w:ins>
      <w:ins w:id="79" w:author="Ericsson_PSB2" w:date="2025-10-14T11:27:00Z" w16du:dateUtc="2025-10-14T09:27:00Z">
        <w:r w:rsidR="007252D6">
          <w:rPr>
            <w:highlight w:val="cyan"/>
            <w:lang w:val="en-US"/>
          </w:rPr>
          <w:t xml:space="preserve">plication traffic and awarenesses </w:t>
        </w:r>
        <w:r w:rsidR="006E0C38">
          <w:rPr>
            <w:highlight w:val="cyan"/>
            <w:lang w:val="en-US"/>
          </w:rPr>
          <w:t>in the UE of what can be provided by the network</w:t>
        </w:r>
      </w:ins>
      <w:ins w:id="80" w:author="Ericsson_PSB2" w:date="2025-10-13T07:24:00Z" w16du:dateUtc="2025-10-13T05:24:00Z">
        <w:r w:rsidRPr="009E649D">
          <w:rPr>
            <w:highlight w:val="cyan"/>
            <w:lang w:val="en-US"/>
          </w:rPr>
          <w:t>.</w:t>
        </w:r>
      </w:ins>
    </w:p>
    <w:p w14:paraId="04CF9295" w14:textId="2D012812" w:rsidR="009E649D" w:rsidRPr="009E649D" w:rsidRDefault="002E2C55" w:rsidP="00FC5140">
      <w:pPr>
        <w:pStyle w:val="ListParagraph"/>
        <w:numPr>
          <w:ilvl w:val="0"/>
          <w:numId w:val="12"/>
        </w:numPr>
        <w:rPr>
          <w:ins w:id="81" w:author="Ericsson_PSB2" w:date="2025-10-13T07:26:00Z" w16du:dateUtc="2025-10-13T05:26:00Z"/>
          <w:rFonts w:ascii="Aptos" w:hAnsi="Aptos"/>
          <w:sz w:val="22"/>
          <w:szCs w:val="22"/>
          <w:highlight w:val="cyan"/>
          <w:shd w:val="clear" w:color="auto" w:fill="FFFFFF"/>
          <w:lang w:val="en-US"/>
          <w14:ligatures w14:val="standardContextual"/>
        </w:rPr>
      </w:pPr>
      <w:ins w:id="82" w:author="Ericsson_PSB2" w:date="2025-10-13T07:34:00Z" w16du:dateUtc="2025-10-13T05:34:00Z">
        <w:r>
          <w:rPr>
            <w:highlight w:val="cyan"/>
            <w:shd w:val="clear" w:color="auto" w:fill="FFFFFF"/>
            <w:lang w:val="en-US"/>
          </w:rPr>
          <w:t xml:space="preserve">What </w:t>
        </w:r>
      </w:ins>
      <w:ins w:id="83" w:author="Ericsson_PSB2" w:date="2025-10-13T07:24:00Z" w16du:dateUtc="2025-10-13T05:24:00Z">
        <w:r w:rsidR="009E649D" w:rsidRPr="009E649D">
          <w:rPr>
            <w:highlight w:val="cyan"/>
            <w:shd w:val="clear" w:color="auto" w:fill="FFFFFF"/>
            <w:lang w:val="en-US"/>
          </w:rPr>
          <w:t xml:space="preserve">information </w:t>
        </w:r>
      </w:ins>
      <w:ins w:id="84" w:author="Ericsson_PSB2" w:date="2025-10-13T07:35:00Z" w16du:dateUtc="2025-10-13T05:35:00Z">
        <w:r>
          <w:rPr>
            <w:highlight w:val="cyan"/>
            <w:shd w:val="clear" w:color="auto" w:fill="FFFFFF"/>
            <w:lang w:val="en-US"/>
          </w:rPr>
          <w:t xml:space="preserve">to be provided from the UE </w:t>
        </w:r>
      </w:ins>
      <w:ins w:id="85" w:author="Ericsson_PSB2" w:date="2025-10-13T07:24:00Z" w16du:dateUtc="2025-10-13T05:24:00Z">
        <w:r w:rsidR="009E649D" w:rsidRPr="009E649D">
          <w:rPr>
            <w:highlight w:val="cyan"/>
            <w:shd w:val="clear" w:color="auto" w:fill="FFFFFF"/>
            <w:lang w:val="en-US"/>
          </w:rPr>
          <w:t>to the network, to assist the network on deriving the QoS treatment.</w:t>
        </w:r>
      </w:ins>
    </w:p>
    <w:p w14:paraId="3E66E0C0" w14:textId="129DC87A" w:rsidR="009E649D" w:rsidRPr="006F3A18" w:rsidDel="006D6198" w:rsidRDefault="002E2C55" w:rsidP="001F2506">
      <w:pPr>
        <w:pStyle w:val="ListParagraph"/>
        <w:numPr>
          <w:ilvl w:val="0"/>
          <w:numId w:val="8"/>
        </w:numPr>
        <w:rPr>
          <w:del w:id="86" w:author="Ericsson_PSB2" w:date="2025-10-15T04:47:00Z" w16du:dateUtc="2025-10-15T02:47:00Z"/>
          <w:rFonts w:ascii="Aptos" w:hAnsi="Aptos"/>
          <w:sz w:val="22"/>
          <w:szCs w:val="22"/>
          <w:highlight w:val="cyan"/>
          <w:shd w:val="clear" w:color="auto" w:fill="FFFFFF"/>
          <w:lang w:val="en-US"/>
          <w14:ligatures w14:val="standardContextual"/>
        </w:rPr>
      </w:pPr>
      <w:ins w:id="87" w:author="Ericsson_PSB2" w:date="2025-10-13T07:35:00Z" w16du:dateUtc="2025-10-13T05:35:00Z">
        <w:r w:rsidRPr="006D6198">
          <w:rPr>
            <w:highlight w:val="cyan"/>
            <w:shd w:val="clear" w:color="auto" w:fill="FFFFFF"/>
            <w:lang w:val="en-US"/>
          </w:rPr>
          <w:t>What information to be provided by the n</w:t>
        </w:r>
      </w:ins>
      <w:ins w:id="88" w:author="Ericsson_PSB2" w:date="2025-10-13T07:24:00Z" w16du:dateUtc="2025-10-13T05:24:00Z">
        <w:r w:rsidR="009E649D" w:rsidRPr="006D6198">
          <w:rPr>
            <w:highlight w:val="cyan"/>
            <w:shd w:val="clear" w:color="auto" w:fill="FFFFFF"/>
            <w:lang w:val="en-US"/>
          </w:rPr>
          <w:t xml:space="preserve">etwork to the UE, to assist the UE </w:t>
        </w:r>
      </w:ins>
      <w:ins w:id="89" w:author="Ericsson_PSB2" w:date="2025-10-14T07:23:00Z" w16du:dateUtc="2025-10-14T05:23:00Z">
        <w:r w:rsidR="006F3A18" w:rsidRPr="006D6198">
          <w:rPr>
            <w:highlight w:val="cyan"/>
            <w:shd w:val="clear" w:color="auto" w:fill="FFFFFF"/>
            <w:lang w:val="en-US"/>
          </w:rPr>
          <w:t>in traffic handling</w:t>
        </w:r>
      </w:ins>
      <w:ins w:id="90" w:author="Ericsson_PSB2" w:date="2025-10-15T04:47:00Z" w16du:dateUtc="2025-10-15T02:47:00Z">
        <w:r w:rsidR="006D6198">
          <w:rPr>
            <w:highlight w:val="cyan"/>
            <w:shd w:val="clear" w:color="auto" w:fill="FFFFFF"/>
            <w:lang w:val="en-US"/>
          </w:rPr>
          <w:t>.</w:t>
        </w:r>
      </w:ins>
    </w:p>
    <w:p w14:paraId="7A4FDAD5" w14:textId="25490D65" w:rsidR="00A33D6B" w:rsidRPr="006D6198" w:rsidRDefault="002D27A6" w:rsidP="001F2506">
      <w:pPr>
        <w:pStyle w:val="ListParagraph"/>
        <w:numPr>
          <w:ilvl w:val="0"/>
          <w:numId w:val="8"/>
        </w:numPr>
        <w:rPr>
          <w:shd w:val="clear" w:color="auto" w:fill="FFFFFF" w:themeFill="background1"/>
        </w:rPr>
      </w:pPr>
      <w:r w:rsidRPr="00383736">
        <w:t xml:space="preserve">Study whether and </w:t>
      </w:r>
      <w:r w:rsidR="00512FE2" w:rsidRPr="00383736">
        <w:t>how to support the</w:t>
      </w:r>
      <w:r w:rsidR="00512FE2" w:rsidRPr="00F808C2">
        <w:t xml:space="preserve"> </w:t>
      </w:r>
      <w:del w:id="91" w:author="Ericsson_PSB2" w:date="2025-10-13T07:28:00Z" w16du:dateUtc="2025-10-13T05:28:00Z">
        <w:r w:rsidR="00AC0B2E" w:rsidRPr="00F808C2" w:rsidDel="009E649D">
          <w:delText>UE</w:delText>
        </w:r>
      </w:del>
      <w:ins w:id="92" w:author="Ericsson_PSB2" w:date="2025-10-02T15:44:00Z">
        <w:r w:rsidR="003D6AA5" w:rsidRPr="006D6198">
          <w:rPr>
            <w:color w:val="000000" w:themeColor="text1"/>
          </w:rPr>
          <w:t>application</w:t>
        </w:r>
      </w:ins>
      <w:r w:rsidR="00AC0B2E" w:rsidRPr="00F808C2">
        <w:t xml:space="preserve"> and network QoS collaboration</w:t>
      </w:r>
      <w:r w:rsidR="00D46E07" w:rsidRPr="00F808C2">
        <w:t xml:space="preserve"> to improve awareness in th</w:t>
      </w:r>
      <w:r w:rsidR="009165DB" w:rsidRPr="00F808C2">
        <w:t xml:space="preserve">e 6GS </w:t>
      </w:r>
      <w:r w:rsidR="001B0D56" w:rsidRPr="00F808C2">
        <w:t xml:space="preserve">of </w:t>
      </w:r>
      <w:r w:rsidR="005F7667" w:rsidRPr="00F808C2">
        <w:t>connectivity performance needs</w:t>
      </w:r>
      <w:ins w:id="93" w:author="Ericsson_PSB2" w:date="2025-10-02T15:45:00Z">
        <w:r w:rsidR="00664781">
          <w:t xml:space="preserve"> </w:t>
        </w:r>
      </w:ins>
      <w:ins w:id="94" w:author="Ericsson_PSB2" w:date="2025-10-13T07:29:00Z" w16du:dateUtc="2025-10-13T05:29:00Z">
        <w:r w:rsidR="009E649D">
          <w:t xml:space="preserve">of the </w:t>
        </w:r>
        <w:r w:rsidR="009E649D" w:rsidRPr="006D6198">
          <w:rPr>
            <w:highlight w:val="cyan"/>
          </w:rPr>
          <w:t>application traffic</w:t>
        </w:r>
        <w:r w:rsidR="009E649D">
          <w:t xml:space="preserve"> </w:t>
        </w:r>
      </w:ins>
      <w:ins w:id="95" w:author="Ericsson_PSB2" w:date="2025-10-02T15:45:00Z">
        <w:r w:rsidR="00664781" w:rsidRPr="006D6198">
          <w:rPr>
            <w:color w:val="000000" w:themeColor="text1"/>
          </w:rPr>
          <w:t>and awareness in the application of what can be provided by the network</w:t>
        </w:r>
      </w:ins>
      <w:r w:rsidR="00E574DF" w:rsidRPr="00F808C2">
        <w:t>.</w:t>
      </w:r>
    </w:p>
    <w:p w14:paraId="39F850C3" w14:textId="066035CB" w:rsidR="00D755E9" w:rsidRPr="00383736" w:rsidDel="009E649D" w:rsidRDefault="00793EE9" w:rsidP="00FC5140">
      <w:pPr>
        <w:pStyle w:val="ListParagraph"/>
        <w:numPr>
          <w:ilvl w:val="0"/>
          <w:numId w:val="10"/>
        </w:numPr>
        <w:rPr>
          <w:del w:id="96" w:author="Ericsson_PSB2" w:date="2025-10-13T07:31:00Z" w16du:dateUtc="2025-10-13T05:31:00Z"/>
          <w:shd w:val="clear" w:color="auto" w:fill="FFFFFF" w:themeFill="background1"/>
        </w:rPr>
      </w:pPr>
      <w:del w:id="97" w:author="Ericsson_PSB2" w:date="2025-10-13T07:31:00Z" w16du:dateUtc="2025-10-13T05:31:00Z">
        <w:r w:rsidRPr="00383736" w:rsidDel="009E649D">
          <w:rPr>
            <w:shd w:val="clear" w:color="auto" w:fill="FFFFFF" w:themeFill="background1"/>
          </w:rPr>
          <w:delText xml:space="preserve">UE provided information </w:delText>
        </w:r>
        <w:r w:rsidR="009A6168" w:rsidRPr="00383736" w:rsidDel="009E649D">
          <w:rPr>
            <w:shd w:val="clear" w:color="auto" w:fill="FFFFFF" w:themeFill="background1"/>
          </w:rPr>
          <w:delText xml:space="preserve">to the network </w:delText>
        </w:r>
      </w:del>
      <w:del w:id="98" w:author="Ericsson_PSB2" w:date="2025-10-02T15:45:00Z">
        <w:r w:rsidRPr="00383736" w:rsidDel="006835A2">
          <w:rPr>
            <w:shd w:val="clear" w:color="auto" w:fill="FFFFFF" w:themeFill="background1"/>
          </w:rPr>
          <w:delText xml:space="preserve">for </w:delText>
        </w:r>
      </w:del>
      <w:del w:id="99" w:author="Ericsson_PSB2" w:date="2025-10-13T07:31:00Z" w16du:dateUtc="2025-10-13T05:31:00Z">
        <w:r w:rsidRPr="00383736" w:rsidDel="009E649D">
          <w:rPr>
            <w:shd w:val="clear" w:color="auto" w:fill="FFFFFF" w:themeFill="background1"/>
          </w:rPr>
          <w:delText xml:space="preserve">QoS </w:delText>
        </w:r>
      </w:del>
      <w:del w:id="100" w:author="Ericsson_PSB2" w:date="2025-10-02T15:46:00Z">
        <w:r w:rsidRPr="00383736" w:rsidDel="006835A2">
          <w:rPr>
            <w:shd w:val="clear" w:color="auto" w:fill="FFFFFF" w:themeFill="background1"/>
          </w:rPr>
          <w:delText>co</w:delText>
        </w:r>
        <w:r w:rsidR="00395575" w:rsidRPr="00383736" w:rsidDel="006835A2">
          <w:rPr>
            <w:shd w:val="clear" w:color="auto" w:fill="FFFFFF" w:themeFill="background1"/>
          </w:rPr>
          <w:delText>llaboration</w:delText>
        </w:r>
      </w:del>
    </w:p>
    <w:p w14:paraId="7A239B4E" w14:textId="2CA21515" w:rsidR="00014215" w:rsidRPr="009E649D" w:rsidRDefault="00A220BC" w:rsidP="00FC5140">
      <w:pPr>
        <w:pStyle w:val="ListParagraph"/>
        <w:numPr>
          <w:ilvl w:val="0"/>
          <w:numId w:val="10"/>
        </w:numPr>
        <w:rPr>
          <w:ins w:id="101" w:author="Ericsson_PSB2" w:date="2025-10-13T07:32:00Z" w16du:dateUtc="2025-10-13T05:32:00Z"/>
          <w:shd w:val="clear" w:color="auto" w:fill="FFFFFF" w:themeFill="background1"/>
        </w:rPr>
      </w:pPr>
      <w:del w:id="102" w:author="Ericsson_PSB2" w:date="2025-10-02T15:47:00Z">
        <w:r w:rsidRPr="00383736" w:rsidDel="00723D83">
          <w:delText>A</w:delText>
        </w:r>
        <w:r w:rsidR="00512FE2" w:rsidRPr="00383736" w:rsidDel="00723D83">
          <w:delText>pplication and Network QoS collaboration</w:delText>
        </w:r>
        <w:r w:rsidR="002D27A6" w:rsidRPr="00383736" w:rsidDel="00723D83">
          <w:delText xml:space="preserve"> </w:delText>
        </w:r>
        <w:r w:rsidR="001D0EB7" w:rsidRPr="00383736" w:rsidDel="00723D83">
          <w:delText xml:space="preserve">including </w:delText>
        </w:r>
      </w:del>
      <w:ins w:id="103" w:author="Ericsson_PSB2" w:date="2025-10-02T16:30:00Z">
        <w:r w:rsidR="00325630">
          <w:t>W</w:t>
        </w:r>
      </w:ins>
      <w:del w:id="104" w:author="Ericsson_PSB2" w:date="2025-10-02T16:30:00Z">
        <w:r w:rsidR="002D27A6" w:rsidRPr="00383736" w:rsidDel="00325630">
          <w:delText>w</w:delText>
        </w:r>
      </w:del>
      <w:r w:rsidR="002D27A6" w:rsidRPr="00383736">
        <w:t xml:space="preserve">hat information </w:t>
      </w:r>
      <w:r w:rsidR="002D27A6" w:rsidRPr="00383736" w:rsidDel="008B67C8">
        <w:t>sha</w:t>
      </w:r>
      <w:r w:rsidR="002D27A6" w:rsidRPr="00383736" w:rsidDel="00D67ABE">
        <w:t xml:space="preserve">ll be </w:t>
      </w:r>
      <w:r w:rsidR="00771E41" w:rsidRPr="00383736">
        <w:t>exchanged</w:t>
      </w:r>
      <w:r w:rsidR="00AB5B66" w:rsidRPr="00383736">
        <w:t xml:space="preserve"> </w:t>
      </w:r>
      <w:r w:rsidR="002D27A6" w:rsidRPr="00383736">
        <w:t>by means of ‘</w:t>
      </w:r>
      <w:r w:rsidR="004E660C" w:rsidRPr="00383736">
        <w:t>application</w:t>
      </w:r>
      <w:del w:id="105" w:author="Ericsson_PSB2" w:date="2025-10-14T12:07:00Z" w16du:dateUtc="2025-10-14T10:07:00Z">
        <w:r w:rsidR="008F3B8A" w:rsidRPr="009E649D" w:rsidDel="008B67C8">
          <w:rPr>
            <w:highlight w:val="cyan"/>
          </w:rPr>
          <w:delText>/</w:delText>
        </w:r>
        <w:r w:rsidR="008F3B8A" w:rsidRPr="00383736" w:rsidDel="008B67C8">
          <w:delText>UE</w:delText>
        </w:r>
      </w:del>
      <w:r w:rsidR="008F3B8A" w:rsidRPr="00383736">
        <w:t xml:space="preserve"> </w:t>
      </w:r>
      <w:r w:rsidR="002D27A6" w:rsidRPr="00383736">
        <w:t>and network collaboration’ [see WT#1.2 U</w:t>
      </w:r>
      <w:r w:rsidR="00917D13">
        <w:t xml:space="preserve">ser </w:t>
      </w:r>
      <w:r w:rsidR="002D27A6" w:rsidRPr="00383736">
        <w:t>P</w:t>
      </w:r>
      <w:r w:rsidR="00917D13">
        <w:t>lane</w:t>
      </w:r>
      <w:r w:rsidR="002D27A6" w:rsidRPr="00383736">
        <w:t>].</w:t>
      </w:r>
      <w:r w:rsidR="001F4078" w:rsidRPr="00383736">
        <w:t xml:space="preserve"> </w:t>
      </w:r>
    </w:p>
    <w:p w14:paraId="032E77FF" w14:textId="55869999" w:rsidR="009E649D" w:rsidRPr="009E649D" w:rsidDel="00A92AD5" w:rsidRDefault="009E649D" w:rsidP="00FC5140">
      <w:pPr>
        <w:pStyle w:val="ListParagraph"/>
        <w:numPr>
          <w:ilvl w:val="0"/>
          <w:numId w:val="10"/>
        </w:numPr>
        <w:rPr>
          <w:del w:id="106" w:author="Ericsson_PSB2" w:date="2025-10-14T11:25:00Z" w16du:dateUtc="2025-10-14T09:25:00Z"/>
          <w:highlight w:val="cyan"/>
          <w:shd w:val="clear" w:color="auto" w:fill="FFFFFF" w:themeFill="background1"/>
        </w:rPr>
      </w:pPr>
    </w:p>
    <w:p w14:paraId="19790102" w14:textId="1509B21F" w:rsidR="002D27A6" w:rsidRDefault="00014215" w:rsidP="00014215">
      <w:pPr>
        <w:pStyle w:val="NO"/>
        <w:overflowPunct w:val="0"/>
        <w:autoSpaceDE w:val="0"/>
        <w:autoSpaceDN w:val="0"/>
        <w:adjustRightInd w:val="0"/>
        <w:textAlignment w:val="baseline"/>
        <w:rPr>
          <w:ins w:id="107" w:author="Ericsson_PSB2" w:date="2025-10-13T12:00:00Z" w16du:dateUtc="2025-10-13T10:00:00Z"/>
        </w:rPr>
      </w:pPr>
      <w:r w:rsidRPr="00383736">
        <w:rPr>
          <w:rFonts w:eastAsia="Times New Roman"/>
          <w:lang w:eastAsia="en-GB"/>
        </w:rPr>
        <w:t xml:space="preserve">NOTE </w:t>
      </w:r>
      <w:r w:rsidR="006140CE">
        <w:rPr>
          <w:rFonts w:eastAsia="Times New Roman"/>
          <w:lang w:eastAsia="en-GB"/>
        </w:rPr>
        <w:t>2</w:t>
      </w:r>
      <w:r w:rsidRPr="00383736">
        <w:rPr>
          <w:rFonts w:eastAsia="Times New Roman"/>
          <w:lang w:eastAsia="en-GB"/>
        </w:rPr>
        <w:t xml:space="preserve">: </w:t>
      </w:r>
      <w:r w:rsidR="001F4078" w:rsidRPr="00383736">
        <w:t xml:space="preserve">Applications typically </w:t>
      </w:r>
      <w:r w:rsidR="00EA4E16" w:rsidRPr="00383736">
        <w:t>consist</w:t>
      </w:r>
      <w:r w:rsidR="001F4078" w:rsidRPr="00383736">
        <w:t xml:space="preserve"> of a</w:t>
      </w:r>
      <w:r w:rsidR="002F2637" w:rsidRPr="00383736">
        <w:t>n</w:t>
      </w:r>
      <w:r w:rsidR="001F4078" w:rsidRPr="00383736">
        <w:t xml:space="preserve"> Application Client </w:t>
      </w:r>
      <w:r w:rsidR="007D4BCD" w:rsidRPr="00383736">
        <w:t xml:space="preserve">in the UE </w:t>
      </w:r>
      <w:r w:rsidR="001F4078" w:rsidRPr="00383736">
        <w:t>and</w:t>
      </w:r>
      <w:r w:rsidR="001F4078" w:rsidRPr="00383736" w:rsidDel="00A458F3">
        <w:t xml:space="preserve"> </w:t>
      </w:r>
      <w:r w:rsidR="00CA4A62" w:rsidRPr="00383736">
        <w:t xml:space="preserve">application </w:t>
      </w:r>
      <w:del w:id="108" w:author="Ericsson_PSB2" w:date="2025-10-02T15:48:00Z">
        <w:r w:rsidR="00CA4A62" w:rsidRPr="00383736" w:rsidDel="00723D83">
          <w:delText xml:space="preserve">on the </w:delText>
        </w:r>
      </w:del>
      <w:r w:rsidR="00CA4A62" w:rsidRPr="00383736">
        <w:t xml:space="preserve">server </w:t>
      </w:r>
      <w:del w:id="109" w:author="Ericsson_PSB2" w:date="2025-10-02T15:48:00Z">
        <w:r w:rsidR="00CA4A62" w:rsidRPr="00383736" w:rsidDel="00723D83">
          <w:delText>side</w:delText>
        </w:r>
      </w:del>
      <w:ins w:id="110" w:author="Ericsson_PSB2" w:date="2025-10-02T15:48:00Z">
        <w:r w:rsidR="00723D83">
          <w:t>in the DN</w:t>
        </w:r>
      </w:ins>
      <w:r w:rsidR="00F341DE" w:rsidRPr="00383736">
        <w:t>.</w:t>
      </w:r>
    </w:p>
    <w:p w14:paraId="0641FF96" w14:textId="28F4E7EB" w:rsidR="0039590B" w:rsidRPr="002134CF" w:rsidRDefault="007C2A7E" w:rsidP="0039590B">
      <w:pPr>
        <w:pStyle w:val="ListParagraph"/>
        <w:numPr>
          <w:ilvl w:val="0"/>
          <w:numId w:val="8"/>
        </w:numPr>
        <w:rPr>
          <w:ins w:id="111" w:author="Ericsson_PSB2" w:date="2025-10-13T13:04:00Z" w16du:dateUtc="2025-10-13T11:04:00Z"/>
          <w:highlight w:val="cyan"/>
          <w:lang w:eastAsia="en-GB"/>
        </w:rPr>
      </w:pPr>
      <w:commentRangeStart w:id="112"/>
      <w:ins w:id="113" w:author="Ericsson_PSB2" w:date="2025-10-13T12:00:00Z" w16du:dateUtc="2025-10-13T10:00:00Z">
        <w:r w:rsidRPr="002134CF">
          <w:rPr>
            <w:highlight w:val="cyan"/>
            <w:lang w:eastAsia="zh-CN"/>
          </w:rPr>
          <w:t>Study</w:t>
        </w:r>
      </w:ins>
      <w:commentRangeEnd w:id="112"/>
      <w:ins w:id="114" w:author="Ericsson_PSB2" w:date="2025-10-13T13:29:00Z" w16du:dateUtc="2025-10-13T11:29:00Z">
        <w:r w:rsidR="00CF5312" w:rsidRPr="002134CF">
          <w:rPr>
            <w:rStyle w:val="CommentReference"/>
            <w:highlight w:val="cyan"/>
          </w:rPr>
          <w:commentReference w:id="112"/>
        </w:r>
      </w:ins>
      <w:ins w:id="115" w:author="Ericsson_PSB2" w:date="2025-10-13T12:00:00Z" w16du:dateUtc="2025-10-13T10:00:00Z">
        <w:r w:rsidRPr="002134CF">
          <w:rPr>
            <w:highlight w:val="cyan"/>
            <w:lang w:eastAsia="zh-CN"/>
          </w:rPr>
          <w:t xml:space="preserve"> </w:t>
        </w:r>
      </w:ins>
      <w:ins w:id="116" w:author="Ericsson_PSB2" w:date="2025-10-13T13:02:00Z" w16du:dateUtc="2025-10-13T11:02:00Z">
        <w:r w:rsidR="004B6193" w:rsidRPr="002134CF">
          <w:rPr>
            <w:highlight w:val="cyan"/>
            <w:lang w:eastAsia="zh-CN"/>
          </w:rPr>
          <w:t xml:space="preserve">whether </w:t>
        </w:r>
      </w:ins>
      <w:ins w:id="117" w:author="Ericsson_PSB2" w:date="2025-10-13T13:06:00Z" w16du:dateUtc="2025-10-13T11:06:00Z">
        <w:r w:rsidR="00D354C3" w:rsidRPr="002134CF">
          <w:rPr>
            <w:highlight w:val="cyan"/>
            <w:lang w:eastAsia="zh-CN"/>
          </w:rPr>
          <w:t xml:space="preserve">and what </w:t>
        </w:r>
      </w:ins>
      <w:ins w:id="118" w:author="Ericsson_PSB2" w:date="2025-10-13T13:02:00Z" w16du:dateUtc="2025-10-13T11:02:00Z">
        <w:r w:rsidR="004B6193" w:rsidRPr="002134CF">
          <w:rPr>
            <w:highlight w:val="cyan"/>
            <w:lang w:eastAsia="zh-CN"/>
          </w:rPr>
          <w:t xml:space="preserve">enhancements are needed </w:t>
        </w:r>
      </w:ins>
      <w:ins w:id="119" w:author="Ericsson_PSB2" w:date="2025-10-13T12:20:00Z" w16du:dateUtc="2025-10-13T10:20:00Z">
        <w:r w:rsidR="00972567" w:rsidRPr="002134CF">
          <w:rPr>
            <w:highlight w:val="cyan"/>
            <w:lang w:eastAsia="zh-CN"/>
          </w:rPr>
          <w:t xml:space="preserve">to </w:t>
        </w:r>
      </w:ins>
      <w:proofErr w:type="gramStart"/>
      <w:ins w:id="120" w:author="Ericsson_PSB2" w:date="2025-10-14T10:29:00Z" w16du:dateUtc="2025-10-14T08:29:00Z">
        <w:r w:rsidR="008B6A25">
          <w:rPr>
            <w:highlight w:val="cyan"/>
            <w:lang w:eastAsia="zh-CN"/>
          </w:rPr>
          <w:t>rules</w:t>
        </w:r>
        <w:proofErr w:type="gramEnd"/>
        <w:r w:rsidR="008B6A25">
          <w:rPr>
            <w:highlight w:val="cyan"/>
            <w:lang w:eastAsia="zh-CN"/>
          </w:rPr>
          <w:t xml:space="preserve"> for traffic </w:t>
        </w:r>
      </w:ins>
      <w:ins w:id="121" w:author="Ericsson_PSB2" w:date="2025-10-13T13:03:00Z" w16du:dateUtc="2025-10-13T11:03:00Z">
        <w:r w:rsidR="00707BED" w:rsidRPr="002134CF">
          <w:rPr>
            <w:highlight w:val="cyan"/>
            <w:lang w:eastAsia="zh-CN"/>
          </w:rPr>
          <w:t>detect</w:t>
        </w:r>
      </w:ins>
      <w:ins w:id="122" w:author="Ericsson_PSB2" w:date="2025-10-14T10:29:00Z" w16du:dateUtc="2025-10-14T08:29:00Z">
        <w:r w:rsidR="008B6A25">
          <w:rPr>
            <w:highlight w:val="cyan"/>
            <w:lang w:eastAsia="zh-CN"/>
          </w:rPr>
          <w:t>ion</w:t>
        </w:r>
      </w:ins>
      <w:ins w:id="123" w:author="Ericsson_PSB2" w:date="2025-10-13T13:03:00Z" w16du:dateUtc="2025-10-13T11:03:00Z">
        <w:r w:rsidR="00707BED" w:rsidRPr="002134CF">
          <w:rPr>
            <w:highlight w:val="cyan"/>
            <w:lang w:eastAsia="zh-CN"/>
          </w:rPr>
          <w:t xml:space="preserve"> for </w:t>
        </w:r>
      </w:ins>
      <w:ins w:id="124" w:author="Ericsson_PSB2" w:date="2025-10-13T13:02:00Z" w16du:dateUtc="2025-10-13T11:02:00Z">
        <w:r w:rsidR="005E44E7" w:rsidRPr="002134CF">
          <w:rPr>
            <w:highlight w:val="cyan"/>
            <w:lang w:eastAsia="zh-CN"/>
          </w:rPr>
          <w:t>QoS</w:t>
        </w:r>
      </w:ins>
      <w:ins w:id="125" w:author="Ericsson_PSB2" w:date="2025-10-13T12:00:00Z" w16du:dateUtc="2025-10-13T10:00:00Z">
        <w:r w:rsidRPr="002134CF">
          <w:rPr>
            <w:highlight w:val="cyan"/>
            <w:lang w:eastAsia="zh-CN"/>
          </w:rPr>
          <w:t>.</w:t>
        </w:r>
      </w:ins>
      <w:ins w:id="126" w:author="Ericsson_PSB2" w:date="2025-10-13T12:34:00Z" w16du:dateUtc="2025-10-13T10:34:00Z">
        <w:r w:rsidR="0039590B" w:rsidRPr="002134CF">
          <w:rPr>
            <w:highlight w:val="cyan"/>
            <w:lang w:eastAsia="zh-CN"/>
          </w:rPr>
          <w:t xml:space="preserve"> </w:t>
        </w:r>
      </w:ins>
    </w:p>
    <w:p w14:paraId="2874E59C" w14:textId="45358E9E" w:rsidR="0067093F" w:rsidRPr="007C2A7E" w:rsidDel="00AF0CE5" w:rsidRDefault="0086510D" w:rsidP="00AF0CE5">
      <w:pPr>
        <w:pStyle w:val="B1"/>
        <w:ind w:left="360" w:firstLine="0"/>
        <w:rPr>
          <w:del w:id="127" w:author="Ericsson_PSB2" w:date="2025-10-14T02:11:00Z" w16du:dateUtc="2025-10-14T00:11:00Z"/>
          <w:lang w:eastAsia="en-GB"/>
        </w:rPr>
      </w:pPr>
      <w:ins w:id="128" w:author="Ericsson_PSB2" w:date="2025-10-13T13:04:00Z" w16du:dateUtc="2025-10-13T11:04:00Z">
        <w:r w:rsidRPr="002134CF">
          <w:rPr>
            <w:highlight w:val="cyan"/>
            <w:lang w:eastAsia="en-GB"/>
          </w:rPr>
          <w:t xml:space="preserve">NOTE </w:t>
        </w:r>
      </w:ins>
      <w:ins w:id="129" w:author="Ericsson_PSB2" w:date="2025-10-14T07:29:00Z" w16du:dateUtc="2025-10-14T05:29:00Z">
        <w:r w:rsidR="006F3A18">
          <w:rPr>
            <w:highlight w:val="cyan"/>
            <w:lang w:eastAsia="en-GB"/>
          </w:rPr>
          <w:t>3</w:t>
        </w:r>
      </w:ins>
      <w:ins w:id="130" w:author="Ericsson_PSB2" w:date="2025-10-13T13:04:00Z" w16du:dateUtc="2025-10-13T11:04:00Z">
        <w:r w:rsidRPr="002134CF">
          <w:rPr>
            <w:highlight w:val="cyan"/>
            <w:lang w:eastAsia="en-GB"/>
          </w:rPr>
          <w:t xml:space="preserve">: Aspects of traffic detection </w:t>
        </w:r>
      </w:ins>
      <w:ins w:id="131" w:author="Ericsson_PSB2" w:date="2025-10-13T13:05:00Z" w16du:dateUtc="2025-10-13T11:05:00Z">
        <w:r w:rsidRPr="002134CF">
          <w:rPr>
            <w:highlight w:val="cyan"/>
            <w:lang w:eastAsia="en-GB"/>
          </w:rPr>
          <w:t>need to be coordinated with</w:t>
        </w:r>
      </w:ins>
      <w:ins w:id="132" w:author="Ericsson_PSB2" w:date="2025-10-13T13:04:00Z" w16du:dateUtc="2025-10-13T11:04:00Z">
        <w:r w:rsidRPr="002134CF">
          <w:rPr>
            <w:highlight w:val="cyan"/>
            <w:lang w:eastAsia="en-GB"/>
          </w:rPr>
          <w:t xml:space="preserve"> WT#1.2 User </w:t>
        </w:r>
        <w:proofErr w:type="spellStart"/>
        <w:r w:rsidRPr="002134CF">
          <w:rPr>
            <w:highlight w:val="cyan"/>
            <w:lang w:eastAsia="en-GB"/>
          </w:rPr>
          <w:t>Plane.</w:t>
        </w:r>
      </w:ins>
    </w:p>
    <w:p w14:paraId="40DBAC75" w14:textId="5A19C24B" w:rsidR="00521F13" w:rsidRPr="00383736" w:rsidRDefault="008B2C31" w:rsidP="00FC5140">
      <w:pPr>
        <w:pStyle w:val="ListParagraph"/>
        <w:numPr>
          <w:ilvl w:val="0"/>
          <w:numId w:val="8"/>
        </w:numPr>
        <w:rPr>
          <w:lang w:eastAsia="zh-CN"/>
        </w:rPr>
      </w:pPr>
      <w:r w:rsidRPr="00383736">
        <w:rPr>
          <w:lang w:eastAsia="zh-CN"/>
        </w:rPr>
        <w:t>Study</w:t>
      </w:r>
      <w:proofErr w:type="spellEnd"/>
      <w:r w:rsidRPr="00383736">
        <w:rPr>
          <w:lang w:eastAsia="zh-CN"/>
        </w:rPr>
        <w:t xml:space="preserve"> </w:t>
      </w:r>
      <w:del w:id="133" w:author="Ericsson_PSB2" w:date="2025-10-02T15:49:00Z">
        <w:r w:rsidRPr="00383736" w:rsidDel="00723D83">
          <w:rPr>
            <w:lang w:eastAsia="zh-CN"/>
          </w:rPr>
          <w:delText xml:space="preserve">how to ensure </w:delText>
        </w:r>
      </w:del>
      <w:ins w:id="134" w:author="Ericsson_PSB2" w:date="2025-10-02T15:49:00Z">
        <w:r w:rsidR="00723D83">
          <w:rPr>
            <w:lang w:eastAsia="zh-CN"/>
          </w:rPr>
          <w:t xml:space="preserve">aspects of </w:t>
        </w:r>
      </w:ins>
      <w:r w:rsidRPr="00383736">
        <w:rPr>
          <w:lang w:eastAsia="zh-CN"/>
        </w:rPr>
        <w:t>interworking with 5GS.</w:t>
      </w:r>
    </w:p>
    <w:p w14:paraId="68FB82DD" w14:textId="1540173F" w:rsidR="004B5921" w:rsidRDefault="004B5921" w:rsidP="004B5921">
      <w:pPr>
        <w:pStyle w:val="B1"/>
        <w:rPr>
          <w:ins w:id="135" w:author="Ericsson_PSB2" w:date="2025-10-15T04:22:00Z" w16du:dateUtc="2025-10-15T02:22:00Z"/>
          <w:lang w:eastAsia="en-GB"/>
        </w:rPr>
      </w:pPr>
      <w:ins w:id="136" w:author="Ericsson_PSB2" w:date="2025-10-02T15:50:00Z">
        <w:r w:rsidRPr="00BF2FAA">
          <w:rPr>
            <w:lang w:eastAsia="en-GB"/>
          </w:rPr>
          <w:t xml:space="preserve">NOTE </w:t>
        </w:r>
      </w:ins>
      <w:ins w:id="137" w:author="Ericsson_PSB2" w:date="2025-10-14T07:29:00Z" w16du:dateUtc="2025-10-14T05:29:00Z">
        <w:r w:rsidR="006F3A18">
          <w:rPr>
            <w:lang w:eastAsia="en-GB"/>
          </w:rPr>
          <w:t>4</w:t>
        </w:r>
      </w:ins>
      <w:ins w:id="138" w:author="Ericsson_PSB2" w:date="2025-10-02T15:50:00Z">
        <w:r w:rsidRPr="00BF2FAA">
          <w:rPr>
            <w:lang w:eastAsia="en-GB"/>
          </w:rPr>
          <w:t>: Interworking aspects will be coordinated with WT#2</w:t>
        </w:r>
        <w:r>
          <w:rPr>
            <w:lang w:eastAsia="en-GB"/>
          </w:rPr>
          <w:t>.</w:t>
        </w:r>
      </w:ins>
    </w:p>
    <w:p w14:paraId="1989334E" w14:textId="554B7CE9" w:rsidR="0028298E" w:rsidRDefault="00AB5AE7" w:rsidP="00AB5AE7">
      <w:pPr>
        <w:pStyle w:val="B1"/>
        <w:numPr>
          <w:ilvl w:val="0"/>
          <w:numId w:val="8"/>
        </w:numPr>
        <w:rPr>
          <w:ins w:id="139" w:author="Ericsson_PSB2" w:date="2025-10-02T15:51:00Z"/>
          <w:lang w:eastAsia="en-GB"/>
        </w:rPr>
      </w:pPr>
      <w:commentRangeStart w:id="140"/>
      <w:ins w:id="141" w:author="Ericsson_PSB2" w:date="2025-10-15T04:22:00Z" w16du:dateUtc="2025-10-15T02:22:00Z">
        <w:r>
          <w:rPr>
            <w:lang w:eastAsia="en-GB"/>
          </w:rPr>
          <w:t>Study</w:t>
        </w:r>
      </w:ins>
      <w:commentRangeEnd w:id="140"/>
      <w:ins w:id="142" w:author="Ericsson_PSB2" w:date="2025-10-15T04:24:00Z" w16du:dateUtc="2025-10-15T02:24:00Z">
        <w:r>
          <w:rPr>
            <w:rStyle w:val="CommentReference"/>
          </w:rPr>
          <w:commentReference w:id="140"/>
        </w:r>
      </w:ins>
      <w:ins w:id="143" w:author="Ericsson_PSB2" w:date="2025-10-15T04:22:00Z" w16du:dateUtc="2025-10-15T02:22:00Z">
        <w:r>
          <w:rPr>
            <w:lang w:eastAsia="en-GB"/>
          </w:rPr>
          <w:t xml:space="preserve"> whether and ho</w:t>
        </w:r>
      </w:ins>
      <w:ins w:id="144" w:author="Ericsson_PSB2" w:date="2025-10-15T04:23:00Z" w16du:dateUtc="2025-10-15T02:23:00Z">
        <w:r>
          <w:rPr>
            <w:lang w:eastAsia="en-GB"/>
          </w:rPr>
          <w:t>w to m</w:t>
        </w:r>
        <w:r w:rsidRPr="00AB5AE7">
          <w:rPr>
            <w:lang w:eastAsia="en-GB"/>
          </w:rPr>
          <w:t>inimize the impact from the network status fluctuations on the upper transport layer.</w:t>
        </w:r>
      </w:ins>
    </w:p>
    <w:p w14:paraId="1151E80E" w14:textId="77777777" w:rsidR="00AB5AE7" w:rsidRDefault="00AB5AE7" w:rsidP="00A869C1">
      <w:pPr>
        <w:pStyle w:val="B1"/>
        <w:rPr>
          <w:ins w:id="145" w:author="Ericsson_PSB2" w:date="2025-10-15T04:23:00Z" w16du:dateUtc="2025-10-15T02:23:00Z"/>
          <w:lang w:eastAsia="en-GB"/>
        </w:rPr>
      </w:pPr>
    </w:p>
    <w:p w14:paraId="0AB7F459" w14:textId="6890AD36" w:rsidR="00A869C1" w:rsidRPr="00E62FE7" w:rsidRDefault="00A869C1" w:rsidP="00A869C1">
      <w:pPr>
        <w:pStyle w:val="B1"/>
        <w:rPr>
          <w:ins w:id="146" w:author="Ericsson_PSB2" w:date="2025-10-02T15:52:00Z"/>
          <w:lang w:eastAsia="en-GB"/>
        </w:rPr>
      </w:pPr>
      <w:ins w:id="147" w:author="Ericsson_PSB2" w:date="2025-10-02T15:52:00Z">
        <w:r w:rsidRPr="00383736">
          <w:rPr>
            <w:lang w:eastAsia="en-GB"/>
          </w:rPr>
          <w:t xml:space="preserve">NOTE </w:t>
        </w:r>
        <w:r>
          <w:rPr>
            <w:lang w:eastAsia="en-GB"/>
          </w:rPr>
          <w:t>5</w:t>
        </w:r>
        <w:del w:id="148" w:author="Ericsson_PSB2" w:date="2025-10-02T15:52:00Z">
          <w:r w:rsidRPr="00383736" w:rsidDel="00A869C1">
            <w:rPr>
              <w:lang w:eastAsia="en-GB"/>
            </w:rPr>
            <w:delText>6</w:delText>
          </w:r>
        </w:del>
        <w:r w:rsidRPr="00383736">
          <w:rPr>
            <w:lang w:eastAsia="en-GB"/>
          </w:rPr>
          <w:t>: This WT will coordinate with SA WG4 and RAN WGs.</w:t>
        </w:r>
      </w:ins>
    </w:p>
    <w:p w14:paraId="6899392F" w14:textId="77777777" w:rsidR="00564983" w:rsidRDefault="00564983" w:rsidP="004B5921">
      <w:pPr>
        <w:pStyle w:val="B1"/>
        <w:rPr>
          <w:ins w:id="149" w:author="Ericsson_PSB2" w:date="2025-10-02T15:50:00Z"/>
          <w:lang w:eastAsia="en-GB"/>
        </w:rPr>
      </w:pPr>
    </w:p>
    <w:p w14:paraId="13DAD840" w14:textId="1A2488FE" w:rsidR="003444BA" w:rsidRPr="00383736" w:rsidRDefault="003444BA" w:rsidP="006140CE">
      <w:pPr>
        <w:pStyle w:val="B1"/>
        <w:rPr>
          <w:lang w:eastAsia="en-GB"/>
        </w:rPr>
      </w:pPr>
      <w:r w:rsidRPr="00383736">
        <w:rPr>
          <w:lang w:eastAsia="en-GB"/>
        </w:rPr>
        <w:t xml:space="preserve">NOTE </w:t>
      </w:r>
      <w:ins w:id="150" w:author="Ericsson_PSB2" w:date="2025-10-02T15:53:00Z">
        <w:r w:rsidR="00A869C1">
          <w:rPr>
            <w:lang w:eastAsia="en-GB"/>
          </w:rPr>
          <w:t>6</w:t>
        </w:r>
      </w:ins>
      <w:del w:id="151" w:author="Ericsson_PSB2" w:date="2025-10-02T15:53:00Z">
        <w:r w:rsidRPr="00383736" w:rsidDel="00A869C1">
          <w:rPr>
            <w:lang w:eastAsia="en-GB"/>
          </w:rPr>
          <w:delText>3</w:delText>
        </w:r>
      </w:del>
      <w:r w:rsidRPr="00383736">
        <w:rPr>
          <w:lang w:eastAsia="en-GB"/>
        </w:rPr>
        <w:t xml:space="preserve">: The content of the 5GS QoS </w:t>
      </w:r>
      <w:r w:rsidR="00905249">
        <w:rPr>
          <w:lang w:eastAsia="en-GB"/>
        </w:rPr>
        <w:t>Framework</w:t>
      </w:r>
      <w:r w:rsidR="00AF3795">
        <w:rPr>
          <w:lang w:eastAsia="en-GB"/>
        </w:rPr>
        <w:t xml:space="preserve"> </w:t>
      </w:r>
      <w:r w:rsidRPr="00383736">
        <w:rPr>
          <w:lang w:eastAsia="en-GB"/>
        </w:rPr>
        <w:t xml:space="preserve">that will be used as a </w:t>
      </w:r>
      <w:r w:rsidR="00A73E41" w:rsidRPr="00383736">
        <w:rPr>
          <w:lang w:eastAsia="en-GB"/>
        </w:rPr>
        <w:t>starting point</w:t>
      </w:r>
      <w:r w:rsidRPr="00383736">
        <w:rPr>
          <w:lang w:eastAsia="en-GB"/>
        </w:rPr>
        <w:t xml:space="preserve"> for discussion on 6G QoS will be determined by </w:t>
      </w:r>
      <w:r w:rsidR="00FD5B4D" w:rsidRPr="00383736">
        <w:rPr>
          <w:lang w:eastAsia="en-GB"/>
        </w:rPr>
        <w:t>moderated discussion process</w:t>
      </w:r>
      <w:r w:rsidRPr="00383736">
        <w:rPr>
          <w:lang w:eastAsia="en-GB"/>
        </w:rPr>
        <w:t>.</w:t>
      </w:r>
    </w:p>
    <w:p w14:paraId="49EDD52C" w14:textId="52B3915A" w:rsidR="00521F13" w:rsidRPr="00383736" w:rsidDel="00A869C1" w:rsidRDefault="00521F13" w:rsidP="006140CE">
      <w:pPr>
        <w:pStyle w:val="B1"/>
        <w:rPr>
          <w:del w:id="152" w:author="Ericsson_PSB2" w:date="2025-10-02T15:51:00Z"/>
          <w:lang w:eastAsia="en-GB"/>
        </w:rPr>
      </w:pPr>
      <w:del w:id="153" w:author="Ericsson_PSB2" w:date="2025-10-02T15:51:00Z">
        <w:r w:rsidRPr="00AE04BC" w:rsidDel="00A869C1">
          <w:rPr>
            <w:highlight w:val="cyan"/>
            <w:lang w:eastAsia="en-GB"/>
          </w:rPr>
          <w:delText>NOTE</w:delText>
        </w:r>
        <w:r w:rsidR="00E71070" w:rsidRPr="00AE04BC" w:rsidDel="00A869C1">
          <w:rPr>
            <w:highlight w:val="cyan"/>
            <w:lang w:eastAsia="en-GB"/>
          </w:rPr>
          <w:delText xml:space="preserve"> </w:delText>
        </w:r>
        <w:r w:rsidR="003444BA" w:rsidRPr="00AE04BC" w:rsidDel="00A869C1">
          <w:rPr>
            <w:highlight w:val="cyan"/>
            <w:lang w:eastAsia="en-GB"/>
          </w:rPr>
          <w:delText>4</w:delText>
        </w:r>
        <w:r w:rsidRPr="00AE04BC" w:rsidDel="00A869C1">
          <w:rPr>
            <w:highlight w:val="cyan"/>
            <w:lang w:eastAsia="en-GB"/>
          </w:rPr>
          <w:delText xml:space="preserve">: </w:delText>
        </w:r>
        <w:r w:rsidR="00EF7A9D" w:rsidRPr="00AE04BC" w:rsidDel="00A869C1">
          <w:rPr>
            <w:highlight w:val="cyan"/>
            <w:lang w:eastAsia="en-GB"/>
          </w:rPr>
          <w:delText xml:space="preserve">Aspects of traffic detection </w:delText>
        </w:r>
        <w:r w:rsidR="007971B5" w:rsidRPr="00AE04BC" w:rsidDel="00A869C1">
          <w:rPr>
            <w:highlight w:val="cyan"/>
            <w:lang w:eastAsia="en-GB"/>
          </w:rPr>
          <w:delText>are assumed to</w:delText>
        </w:r>
        <w:r w:rsidR="00EF7A9D" w:rsidRPr="00AE04BC" w:rsidDel="00A869C1">
          <w:rPr>
            <w:highlight w:val="cyan"/>
            <w:lang w:eastAsia="en-GB"/>
          </w:rPr>
          <w:delText xml:space="preserve"> be </w:delText>
        </w:r>
        <w:r w:rsidR="005B7680" w:rsidRPr="00AE04BC" w:rsidDel="00A869C1">
          <w:rPr>
            <w:highlight w:val="cyan"/>
            <w:lang w:eastAsia="en-GB"/>
          </w:rPr>
          <w:delText xml:space="preserve">handled by the </w:delText>
        </w:r>
        <w:r w:rsidR="007971B5" w:rsidRPr="00AE04BC" w:rsidDel="00A869C1">
          <w:rPr>
            <w:highlight w:val="cyan"/>
            <w:lang w:eastAsia="en-GB"/>
          </w:rPr>
          <w:delText>WT#1.2 U</w:delText>
        </w:r>
        <w:r w:rsidR="00917D13" w:rsidRPr="00AE04BC" w:rsidDel="00A869C1">
          <w:rPr>
            <w:highlight w:val="cyan"/>
            <w:lang w:eastAsia="en-GB"/>
          </w:rPr>
          <w:delText xml:space="preserve">ser </w:delText>
        </w:r>
        <w:r w:rsidR="007971B5" w:rsidRPr="00AE04BC" w:rsidDel="00A869C1">
          <w:rPr>
            <w:highlight w:val="cyan"/>
            <w:lang w:eastAsia="en-GB"/>
          </w:rPr>
          <w:delText>P</w:delText>
        </w:r>
        <w:r w:rsidR="00917D13" w:rsidRPr="00AE04BC" w:rsidDel="00A869C1">
          <w:rPr>
            <w:highlight w:val="cyan"/>
            <w:lang w:eastAsia="en-GB"/>
          </w:rPr>
          <w:delText>lane</w:delText>
        </w:r>
        <w:r w:rsidRPr="00AE04BC" w:rsidDel="00A869C1">
          <w:rPr>
            <w:highlight w:val="cyan"/>
            <w:lang w:eastAsia="en-GB"/>
          </w:rPr>
          <w:delText>.</w:delText>
        </w:r>
      </w:del>
    </w:p>
    <w:p w14:paraId="473B12EF" w14:textId="3AA05BCA" w:rsidR="00EF7A9D" w:rsidRPr="00383736" w:rsidRDefault="00EF7A9D" w:rsidP="006140CE">
      <w:pPr>
        <w:pStyle w:val="B1"/>
        <w:rPr>
          <w:lang w:eastAsia="en-GB"/>
        </w:rPr>
      </w:pPr>
      <w:commentRangeStart w:id="154"/>
      <w:r w:rsidRPr="00AE04BC">
        <w:rPr>
          <w:highlight w:val="cyan"/>
          <w:lang w:eastAsia="en-GB"/>
        </w:rPr>
        <w:t>NOTE</w:t>
      </w:r>
      <w:r w:rsidR="00E71070" w:rsidRPr="00AE04BC">
        <w:rPr>
          <w:highlight w:val="cyan"/>
          <w:lang w:eastAsia="en-GB"/>
        </w:rPr>
        <w:t xml:space="preserve"> </w:t>
      </w:r>
      <w:ins w:id="155" w:author="Ericsson_PSB2" w:date="2025-10-14T07:29:00Z" w16du:dateUtc="2025-10-14T05:29:00Z">
        <w:r w:rsidR="006F3A18" w:rsidRPr="00AE04BC">
          <w:rPr>
            <w:highlight w:val="cyan"/>
            <w:lang w:eastAsia="en-GB"/>
          </w:rPr>
          <w:t>7</w:t>
        </w:r>
      </w:ins>
      <w:del w:id="156" w:author="Ericsson_PSB2" w:date="2025-10-14T07:29:00Z" w16du:dateUtc="2025-10-14T05:29:00Z">
        <w:r w:rsidR="003444BA" w:rsidRPr="00AE04BC" w:rsidDel="006F3A18">
          <w:rPr>
            <w:highlight w:val="cyan"/>
            <w:lang w:eastAsia="en-GB"/>
          </w:rPr>
          <w:delText>5</w:delText>
        </w:r>
      </w:del>
      <w:r w:rsidRPr="00AE04BC">
        <w:rPr>
          <w:highlight w:val="cyan"/>
          <w:lang w:eastAsia="en-GB"/>
        </w:rPr>
        <w:t>: Impacts on QoS originating from new services will be considered based on and when relevant input is identified and provided by the relevant WTs.</w:t>
      </w:r>
      <w:commentRangeEnd w:id="154"/>
      <w:r w:rsidR="006F3A18" w:rsidRPr="00AE04BC">
        <w:rPr>
          <w:rStyle w:val="CommentReference"/>
          <w:highlight w:val="cyan"/>
        </w:rPr>
        <w:commentReference w:id="154"/>
      </w:r>
    </w:p>
    <w:p w14:paraId="72FA703D" w14:textId="52358855" w:rsidR="00114747" w:rsidRPr="00E62FE7" w:rsidDel="00A869C1" w:rsidRDefault="007971B5" w:rsidP="006140CE">
      <w:pPr>
        <w:pStyle w:val="B1"/>
        <w:rPr>
          <w:del w:id="157" w:author="Ericsson_PSB2" w:date="2025-10-02T15:52:00Z"/>
          <w:lang w:eastAsia="en-GB"/>
        </w:rPr>
      </w:pPr>
      <w:del w:id="158" w:author="Ericsson_PSB2" w:date="2025-10-02T15:52:00Z">
        <w:r w:rsidRPr="00383736" w:rsidDel="00A869C1">
          <w:rPr>
            <w:lang w:eastAsia="en-GB"/>
          </w:rPr>
          <w:delText>NOTE</w:delText>
        </w:r>
        <w:r w:rsidR="00E71070" w:rsidRPr="00383736" w:rsidDel="00A869C1">
          <w:rPr>
            <w:lang w:eastAsia="en-GB"/>
          </w:rPr>
          <w:delText xml:space="preserve"> </w:delText>
        </w:r>
        <w:r w:rsidR="003444BA" w:rsidRPr="00383736" w:rsidDel="00A869C1">
          <w:rPr>
            <w:lang w:eastAsia="en-GB"/>
          </w:rPr>
          <w:delText>6</w:delText>
        </w:r>
        <w:r w:rsidRPr="00383736" w:rsidDel="00A869C1">
          <w:rPr>
            <w:lang w:eastAsia="en-GB"/>
          </w:rPr>
          <w:delText>: This WT will coordinate with SA WG4 and RAN WGs.</w:delText>
        </w:r>
      </w:del>
    </w:p>
    <w:p w14:paraId="146A1EB6" w14:textId="77777777" w:rsidR="009610C0" w:rsidRPr="00D63F52" w:rsidRDefault="009610C0" w:rsidP="00A66F80">
      <w:pPr>
        <w:jc w:val="center"/>
        <w:rPr>
          <w:rFonts w:eastAsia="Times New Roman"/>
          <w:color w:val="FF0000"/>
          <w:sz w:val="44"/>
          <w:szCs w:val="44"/>
        </w:rPr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  <w:r w:rsidRPr="00A66F80">
        <w:rPr>
          <w:rFonts w:ascii="Arial" w:hAnsi="Arial" w:cs="Arial"/>
          <w:color w:val="FF0000"/>
          <w:sz w:val="36"/>
          <w:szCs w:val="36"/>
        </w:rPr>
        <w:t>**** Next Change (all new text) ****</w:t>
      </w:r>
    </w:p>
    <w:p w14:paraId="4628DC86" w14:textId="77777777" w:rsidR="009610C0" w:rsidRDefault="009610C0" w:rsidP="009610C0">
      <w:pPr>
        <w:pStyle w:val="Heading2"/>
      </w:pPr>
      <w:bookmarkStart w:id="159" w:name="_Toc205541428"/>
      <w:r w:rsidRPr="00CF4930">
        <w:t>5.X</w:t>
      </w:r>
      <w:r>
        <w:t>.1</w:t>
      </w:r>
      <w:r w:rsidRPr="00CF4930">
        <w:tab/>
        <w:t>Key Issue #</w:t>
      </w:r>
      <w:r>
        <w:t>X1</w:t>
      </w:r>
      <w:r w:rsidRPr="00CF4930">
        <w:t xml:space="preserve">: </w:t>
      </w:r>
      <w:bookmarkEnd w:id="159"/>
      <w:r>
        <w:t>QoS Framework for 6GS</w:t>
      </w:r>
      <w:r w:rsidRPr="00B26D5D">
        <w:t xml:space="preserve"> </w:t>
      </w:r>
    </w:p>
    <w:p w14:paraId="28A0D833" w14:textId="77777777" w:rsidR="009610C0" w:rsidRDefault="009610C0" w:rsidP="009610C0">
      <w:pPr>
        <w:pStyle w:val="B1"/>
        <w:rPr>
          <w:lang w:eastAsia="en-GB"/>
        </w:rPr>
      </w:pPr>
      <w:r w:rsidRPr="002D35D3">
        <w:rPr>
          <w:rFonts w:eastAsia="Times New Roman"/>
          <w:lang w:eastAsia="en-GB"/>
        </w:rPr>
        <w:t>To support QoS in 6GS following aspects will be studied</w:t>
      </w:r>
      <w:r>
        <w:rPr>
          <w:lang w:eastAsia="en-GB"/>
        </w:rPr>
        <w:t>.</w:t>
      </w:r>
    </w:p>
    <w:p w14:paraId="3D92D5FF" w14:textId="77777777" w:rsidR="009610C0" w:rsidRDefault="009610C0" w:rsidP="00FC5140">
      <w:pPr>
        <w:pStyle w:val="B1"/>
        <w:numPr>
          <w:ilvl w:val="0"/>
          <w:numId w:val="5"/>
        </w:numPr>
        <w:rPr>
          <w:lang w:eastAsia="en-GB"/>
        </w:rPr>
      </w:pPr>
      <w:r>
        <w:rPr>
          <w:lang w:eastAsia="en-GB"/>
        </w:rPr>
        <w:t>To support traffic characteristics and application needs study:</w:t>
      </w:r>
    </w:p>
    <w:p w14:paraId="45287DB0" w14:textId="77777777" w:rsidR="009610C0" w:rsidRDefault="009610C0" w:rsidP="00FC5140">
      <w:pPr>
        <w:pStyle w:val="B1"/>
        <w:numPr>
          <w:ilvl w:val="1"/>
          <w:numId w:val="5"/>
        </w:numPr>
        <w:rPr>
          <w:lang w:eastAsia="en-GB"/>
        </w:rPr>
      </w:pPr>
      <w:r>
        <w:rPr>
          <w:lang w:eastAsia="en-GB"/>
        </w:rPr>
        <w:t>Whether and what information needs to be specified to describe the required packet treatment targets.</w:t>
      </w:r>
    </w:p>
    <w:p w14:paraId="3D6AB1EA" w14:textId="77777777" w:rsidR="009610C0" w:rsidRDefault="009610C0" w:rsidP="00FC5140">
      <w:pPr>
        <w:pStyle w:val="B1"/>
        <w:numPr>
          <w:ilvl w:val="1"/>
          <w:numId w:val="5"/>
        </w:numPr>
        <w:rPr>
          <w:lang w:eastAsia="en-GB"/>
        </w:rPr>
      </w:pPr>
      <w:r>
        <w:rPr>
          <w:lang w:eastAsia="en-GB"/>
        </w:rPr>
        <w:t>Whether and what functionality is needed to be specified, e.g., to enable the required packet treatment targets.</w:t>
      </w:r>
    </w:p>
    <w:p w14:paraId="413823D7" w14:textId="77777777" w:rsidR="009610C0" w:rsidRDefault="009610C0" w:rsidP="00FC5140">
      <w:pPr>
        <w:pStyle w:val="B1"/>
        <w:numPr>
          <w:ilvl w:val="0"/>
          <w:numId w:val="5"/>
        </w:numPr>
        <w:rPr>
          <w:lang w:eastAsia="en-GB"/>
        </w:rPr>
      </w:pPr>
      <w:r>
        <w:rPr>
          <w:lang w:eastAsia="en-GB"/>
        </w:rPr>
        <w:t>Study how to better support packet treatment targets (QoS targets) than by ‘best effort’ approach in a manner that is more resource efficient compared to legacy ‘GBR’ approach.</w:t>
      </w:r>
    </w:p>
    <w:p w14:paraId="21C3D409" w14:textId="77777777" w:rsidR="009610C0" w:rsidRDefault="009610C0" w:rsidP="00FC5140">
      <w:pPr>
        <w:pStyle w:val="B1"/>
        <w:numPr>
          <w:ilvl w:val="0"/>
          <w:numId w:val="5"/>
        </w:numPr>
        <w:rPr>
          <w:lang w:eastAsia="en-GB"/>
        </w:rPr>
      </w:pPr>
      <w:r>
        <w:rPr>
          <w:lang w:eastAsia="en-GB"/>
        </w:rPr>
        <w:lastRenderedPageBreak/>
        <w:t xml:space="preserve">To support applications with dynamic </w:t>
      </w:r>
      <w:r w:rsidRPr="002003DB">
        <w:rPr>
          <w:color w:val="000000" w:themeColor="text1"/>
        </w:rPr>
        <w:t>connectivity performance needs</w:t>
      </w:r>
      <w:r>
        <w:rPr>
          <w:lang w:eastAsia="en-GB"/>
        </w:rPr>
        <w:t>, study whether dynamicity is required and if needed what:</w:t>
      </w:r>
    </w:p>
    <w:p w14:paraId="70AA2A71" w14:textId="77777777" w:rsidR="009610C0" w:rsidRDefault="009610C0" w:rsidP="00FC5140">
      <w:pPr>
        <w:pStyle w:val="B1"/>
        <w:numPr>
          <w:ilvl w:val="1"/>
          <w:numId w:val="5"/>
        </w:numPr>
        <w:rPr>
          <w:lang w:eastAsia="en-GB"/>
        </w:rPr>
      </w:pPr>
      <w:r>
        <w:rPr>
          <w:lang w:eastAsia="en-GB"/>
        </w:rPr>
        <w:t>type of dynamicity is required to be supported.</w:t>
      </w:r>
    </w:p>
    <w:p w14:paraId="4B2B34B3" w14:textId="77777777" w:rsidR="009610C0" w:rsidRDefault="009610C0" w:rsidP="00FC5140">
      <w:pPr>
        <w:pStyle w:val="B1"/>
        <w:numPr>
          <w:ilvl w:val="1"/>
          <w:numId w:val="5"/>
        </w:numPr>
        <w:rPr>
          <w:lang w:eastAsia="en-GB"/>
        </w:rPr>
      </w:pPr>
      <w:r>
        <w:rPr>
          <w:lang w:eastAsia="en-GB"/>
        </w:rPr>
        <w:t>QoS control mechanisms are needed.</w:t>
      </w:r>
    </w:p>
    <w:p w14:paraId="53919669" w14:textId="77777777" w:rsidR="009610C0" w:rsidRPr="002003DB" w:rsidRDefault="009610C0" w:rsidP="00FC5140">
      <w:pPr>
        <w:pStyle w:val="ListParagraph"/>
        <w:numPr>
          <w:ilvl w:val="0"/>
          <w:numId w:val="5"/>
        </w:numPr>
        <w:rPr>
          <w:color w:val="000000" w:themeColor="text1"/>
          <w:shd w:val="clear" w:color="auto" w:fill="FFFFFF" w:themeFill="background1"/>
        </w:rPr>
      </w:pPr>
      <w:r>
        <w:rPr>
          <w:color w:val="000000" w:themeColor="text1"/>
        </w:rPr>
        <w:t>T</w:t>
      </w:r>
      <w:r w:rsidRPr="002003DB">
        <w:rPr>
          <w:color w:val="000000" w:themeColor="text1"/>
        </w:rPr>
        <w:t xml:space="preserve">o improve awareness in the 6GS of connectivity performance needs and awareness in the application of what </w:t>
      </w:r>
      <w:r>
        <w:rPr>
          <w:color w:val="000000" w:themeColor="text1"/>
        </w:rPr>
        <w:t>can be provided by the network, study:</w:t>
      </w:r>
    </w:p>
    <w:p w14:paraId="13441CC1" w14:textId="77777777" w:rsidR="009610C0" w:rsidRPr="002003DB" w:rsidRDefault="009610C0" w:rsidP="00FC5140">
      <w:pPr>
        <w:pStyle w:val="ListParagraph"/>
        <w:numPr>
          <w:ilvl w:val="1"/>
          <w:numId w:val="5"/>
        </w:numPr>
        <w:rPr>
          <w:shd w:val="clear" w:color="auto" w:fill="FFFFFF" w:themeFill="background1"/>
        </w:rPr>
      </w:pPr>
      <w:r>
        <w:rPr>
          <w:color w:val="000000" w:themeColor="text1"/>
        </w:rPr>
        <w:t>whether, how and what</w:t>
      </w:r>
      <w:r w:rsidRPr="002003DB">
        <w:rPr>
          <w:shd w:val="clear" w:color="auto" w:fill="FFFFFF" w:themeFill="background1"/>
        </w:rPr>
        <w:t xml:space="preserve"> UE information </w:t>
      </w:r>
      <w:r>
        <w:rPr>
          <w:shd w:val="clear" w:color="auto" w:fill="FFFFFF" w:themeFill="background1"/>
        </w:rPr>
        <w:t xml:space="preserve">is provided </w:t>
      </w:r>
      <w:r w:rsidRPr="002003DB">
        <w:rPr>
          <w:shd w:val="clear" w:color="auto" w:fill="FFFFFF" w:themeFill="background1"/>
        </w:rPr>
        <w:t>to the network to assist the network on deriving the QoS treatment.</w:t>
      </w:r>
    </w:p>
    <w:p w14:paraId="370FCD17" w14:textId="77777777" w:rsidR="009610C0" w:rsidRPr="002B32A8" w:rsidRDefault="009610C0" w:rsidP="00FC5140">
      <w:pPr>
        <w:pStyle w:val="ListParagraph"/>
        <w:numPr>
          <w:ilvl w:val="1"/>
          <w:numId w:val="5"/>
        </w:numPr>
        <w:rPr>
          <w:shd w:val="clear" w:color="auto" w:fill="FFFFFF" w:themeFill="background1"/>
        </w:rPr>
      </w:pPr>
      <w:r>
        <w:rPr>
          <w:color w:val="000000" w:themeColor="text1"/>
        </w:rPr>
        <w:t>Whether and what</w:t>
      </w:r>
      <w:r w:rsidRPr="002003DB">
        <w:t xml:space="preserve"> information shall be exchanged between the application and the network to better support QoS [see WT#1.2 User Plane]. </w:t>
      </w:r>
    </w:p>
    <w:p w14:paraId="743BAEF0" w14:textId="77777777" w:rsidR="009610C0" w:rsidRPr="00C160F3" w:rsidRDefault="009610C0" w:rsidP="009610C0">
      <w:pPr>
        <w:pStyle w:val="B1"/>
      </w:pPr>
      <w:r w:rsidRPr="00C160F3">
        <w:t xml:space="preserve">NOTE </w:t>
      </w:r>
      <w:r>
        <w:t>1</w:t>
      </w:r>
      <w:r w:rsidRPr="00C160F3">
        <w:t>: Applications typically consist of an Application Client in the UE and</w:t>
      </w:r>
      <w:r w:rsidRPr="00C160F3" w:rsidDel="00A458F3">
        <w:t xml:space="preserve"> </w:t>
      </w:r>
      <w:r w:rsidRPr="00C160F3">
        <w:t>application server in the DN.</w:t>
      </w:r>
    </w:p>
    <w:p w14:paraId="30B3273F" w14:textId="77777777" w:rsidR="009610C0" w:rsidRPr="00C160F3" w:rsidRDefault="009610C0" w:rsidP="009610C0">
      <w:pPr>
        <w:ind w:left="644"/>
        <w:rPr>
          <w:shd w:val="clear" w:color="auto" w:fill="FFFFFF" w:themeFill="background1"/>
        </w:rPr>
      </w:pPr>
    </w:p>
    <w:p w14:paraId="63F571AE" w14:textId="77777777" w:rsidR="009610C0" w:rsidRDefault="009610C0" w:rsidP="009610C0">
      <w:pPr>
        <w:pStyle w:val="Heading2"/>
      </w:pPr>
      <w:r w:rsidRPr="00CF4930">
        <w:t>5.X</w:t>
      </w:r>
      <w:r>
        <w:t>.2</w:t>
      </w:r>
      <w:r w:rsidRPr="00CF4930">
        <w:tab/>
        <w:t>Key Issue #</w:t>
      </w:r>
      <w:r>
        <w:t>X2</w:t>
      </w:r>
      <w:r w:rsidRPr="00CF4930">
        <w:t xml:space="preserve">: </w:t>
      </w:r>
      <w:r>
        <w:t>QoS Monitoring for 6GS</w:t>
      </w:r>
      <w:r w:rsidRPr="00B26D5D">
        <w:t xml:space="preserve"> </w:t>
      </w:r>
    </w:p>
    <w:p w14:paraId="5A16F939" w14:textId="2180CF83" w:rsidR="009610C0" w:rsidRPr="00DE57BE" w:rsidRDefault="009610C0" w:rsidP="009610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visibility of system </w:t>
      </w:r>
      <w:r w:rsidR="00EF109F">
        <w:rPr>
          <w:rFonts w:eastAsia="Times New Roman"/>
          <w:lang w:eastAsia="en-GB"/>
        </w:rPr>
        <w:t>behaviour</w:t>
      </w:r>
      <w:r>
        <w:rPr>
          <w:rFonts w:eastAsia="Times New Roman"/>
          <w:lang w:eastAsia="en-GB"/>
        </w:rPr>
        <w:t xml:space="preserve"> with regards to achieving the packet treatment targets may require monitoring and exposure of the relevant results. </w:t>
      </w:r>
    </w:p>
    <w:p w14:paraId="21AD6FBE" w14:textId="77777777" w:rsidR="00734DCE" w:rsidRDefault="00EA687B" w:rsidP="00CF4E5B">
      <w:pPr>
        <w:ind w:firstLine="284"/>
      </w:pPr>
      <w:r>
        <w:t>Following aspects will be studied</w:t>
      </w:r>
      <w:r w:rsidR="00734DCE">
        <w:t>:</w:t>
      </w:r>
    </w:p>
    <w:p w14:paraId="1C26ED49" w14:textId="71C559F7" w:rsidR="009610C0" w:rsidRPr="00CF4E5B" w:rsidRDefault="00CF4E5B" w:rsidP="00CF4E5B">
      <w:pPr>
        <w:pStyle w:val="B1"/>
        <w:rPr>
          <w:shd w:val="clear" w:color="auto" w:fill="FFFFFF" w:themeFill="background1"/>
        </w:rPr>
      </w:pPr>
      <w:r>
        <w:t xml:space="preserve">- </w:t>
      </w:r>
      <w:r w:rsidR="00D606A6">
        <w:t>how</w:t>
      </w:r>
      <w:r w:rsidR="00EA687B">
        <w:t xml:space="preserve"> to support monitoring of QoS,</w:t>
      </w:r>
      <w:r w:rsidR="00D606A6">
        <w:t xml:space="preserve"> leveraging existing functionalities</w:t>
      </w:r>
      <w:r w:rsidR="003320ED">
        <w:t xml:space="preserve"> if appropriate and/or introducing new.</w:t>
      </w:r>
    </w:p>
    <w:p w14:paraId="36D04552" w14:textId="5CBD2582" w:rsidR="009610C0" w:rsidRDefault="009610C0" w:rsidP="00886A39">
      <w:pPr>
        <w:pStyle w:val="Heading2"/>
      </w:pPr>
      <w:r w:rsidRPr="00CF4930">
        <w:t>5.X</w:t>
      </w:r>
      <w:r>
        <w:t>.3</w:t>
      </w:r>
      <w:r w:rsidRPr="00CF4930">
        <w:tab/>
        <w:t>Key Issue #</w:t>
      </w:r>
      <w:r>
        <w:t>X3</w:t>
      </w:r>
      <w:r w:rsidRPr="00CF4930">
        <w:t xml:space="preserve">: </w:t>
      </w:r>
      <w:r>
        <w:t>Interworking aspects</w:t>
      </w:r>
      <w:r w:rsidRPr="00B26D5D">
        <w:t xml:space="preserve"> </w:t>
      </w:r>
    </w:p>
    <w:p w14:paraId="6F001ED2" w14:textId="492C89F6" w:rsidR="009610C0" w:rsidRPr="00AF1DB4" w:rsidRDefault="009610C0" w:rsidP="00AF1DB4">
      <w:pPr>
        <w:ind w:left="720"/>
        <w:rPr>
          <w:shd w:val="clear" w:color="auto" w:fill="FFFFFF" w:themeFill="background1"/>
        </w:rPr>
      </w:pPr>
      <w:r>
        <w:t xml:space="preserve">Study </w:t>
      </w:r>
      <w:r w:rsidR="00AF1DB4">
        <w:t xml:space="preserve">aspects of </w:t>
      </w:r>
      <w:r>
        <w:t>interworking with 5GS.</w:t>
      </w:r>
    </w:p>
    <w:p w14:paraId="72AB5BCB" w14:textId="77777777" w:rsidR="009610C0" w:rsidRPr="00770230" w:rsidRDefault="009610C0" w:rsidP="009610C0">
      <w:pPr>
        <w:pStyle w:val="B1"/>
        <w:rPr>
          <w:lang w:eastAsia="en-GB"/>
        </w:rPr>
      </w:pPr>
      <w:r w:rsidRPr="00770230">
        <w:rPr>
          <w:lang w:eastAsia="en-GB"/>
        </w:rPr>
        <w:t xml:space="preserve">NOTE </w:t>
      </w:r>
      <w:r>
        <w:rPr>
          <w:lang w:eastAsia="en-GB"/>
        </w:rPr>
        <w:t>1</w:t>
      </w:r>
      <w:r w:rsidRPr="00770230">
        <w:rPr>
          <w:lang w:eastAsia="en-GB"/>
        </w:rPr>
        <w:t>: Interworking aspects will be coordinated with WT#2</w:t>
      </w:r>
    </w:p>
    <w:p w14:paraId="32ED5E2D" w14:textId="77777777" w:rsidR="009610C0" w:rsidRPr="00E62FE7" w:rsidRDefault="009610C0" w:rsidP="009610C0">
      <w:pPr>
        <w:pStyle w:val="B1"/>
        <w:rPr>
          <w:lang w:eastAsia="en-GB"/>
        </w:rPr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2" w:author="Ericsson_PSB2" w:date="2025-10-13T13:30:00Z" w:initials="E">
    <w:p w14:paraId="2E85AF55" w14:textId="77777777" w:rsidR="00D46D05" w:rsidRDefault="00CF5312" w:rsidP="00D46D05">
      <w:r>
        <w:rPr>
          <w:rStyle w:val="CommentReference"/>
        </w:rPr>
        <w:annotationRef/>
      </w:r>
      <w:r w:rsidR="00D46D05">
        <w:t>Based on offline discussion with Huawei Qualcomm.</w:t>
      </w:r>
    </w:p>
  </w:comment>
  <w:comment w:id="45" w:author="Ericsson_PSB2" w:date="2025-10-15T03:34:00Z" w:initials="E">
    <w:p w14:paraId="036EA59B" w14:textId="294A86DF" w:rsidR="00F07278" w:rsidRDefault="00F07278" w:rsidP="00F07278">
      <w:r>
        <w:rPr>
          <w:rStyle w:val="CommentReference"/>
        </w:rPr>
        <w:annotationRef/>
      </w:r>
      <w:r>
        <w:t>Nokia</w:t>
      </w:r>
    </w:p>
  </w:comment>
  <w:comment w:id="49" w:author="Ericsson_PSB2" w:date="2025-10-15T05:21:00Z" w:initials="E">
    <w:p w14:paraId="48A63EEA" w14:textId="77777777" w:rsidR="00A45A69" w:rsidRDefault="00A45A69" w:rsidP="00A45A69">
      <w:r>
        <w:rPr>
          <w:rStyle w:val="CommentReference"/>
        </w:rPr>
        <w:annotationRef/>
      </w:r>
      <w:r>
        <w:t>Huawei</w:t>
      </w:r>
    </w:p>
  </w:comment>
  <w:comment w:id="62" w:author="Ericsson_PSB2" w:date="2025-10-15T05:16:00Z" w:initials="E">
    <w:p w14:paraId="32CDEA76" w14:textId="77777777" w:rsidR="00541DFA" w:rsidRDefault="00541DFA" w:rsidP="00541DFA">
      <w:r>
        <w:rPr>
          <w:rStyle w:val="CommentReference"/>
        </w:rPr>
        <w:annotationRef/>
      </w:r>
      <w:r>
        <w:t>OPPO</w:t>
      </w:r>
    </w:p>
  </w:comment>
  <w:comment w:id="67" w:author="Ericsson_PSB2" w:date="2025-10-15T05:24:00Z" w:initials="E">
    <w:p w14:paraId="70577708" w14:textId="77777777" w:rsidR="00261005" w:rsidRDefault="00261005" w:rsidP="00261005">
      <w:r>
        <w:rPr>
          <w:rStyle w:val="CommentReference"/>
        </w:rPr>
        <w:annotationRef/>
      </w:r>
      <w:r>
        <w:t>vivo</w:t>
      </w:r>
    </w:p>
  </w:comment>
  <w:comment w:id="74" w:author="Ericsson_PSB2" w:date="2025-10-13T12:19:00Z" w:initials="E">
    <w:p w14:paraId="2D1D749A" w14:textId="5C281928" w:rsidR="00CF5312" w:rsidRDefault="00972567" w:rsidP="00CF5312">
      <w:r>
        <w:rPr>
          <w:rStyle w:val="CommentReference"/>
        </w:rPr>
        <w:annotationRef/>
      </w:r>
      <w:r w:rsidR="00CF5312">
        <w:t>Proposed by Samsung. Split into UE and nwk collab and application network collab being splitt out in bullet 5.</w:t>
      </w:r>
    </w:p>
  </w:comment>
  <w:comment w:id="112" w:author="Ericsson_PSB2" w:date="2025-10-13T13:29:00Z" w:initials="E">
    <w:p w14:paraId="2DDBB8EB" w14:textId="77777777" w:rsidR="00EC6C8A" w:rsidRDefault="00CF5312" w:rsidP="00EC6C8A">
      <w:r>
        <w:rPr>
          <w:rStyle w:val="CommentReference"/>
        </w:rPr>
        <w:annotationRef/>
      </w:r>
      <w:r w:rsidR="00EC6C8A">
        <w:t>CATT</w:t>
      </w:r>
    </w:p>
  </w:comment>
  <w:comment w:id="140" w:author="Ericsson_PSB2" w:date="2025-10-15T04:24:00Z" w:initials="E">
    <w:p w14:paraId="53C03126" w14:textId="21FCE600" w:rsidR="00AB5AE7" w:rsidRDefault="00AB5AE7" w:rsidP="00AB5AE7">
      <w:r>
        <w:rPr>
          <w:rStyle w:val="CommentReference"/>
        </w:rPr>
        <w:annotationRef/>
      </w:r>
      <w:r>
        <w:t>Huawei</w:t>
      </w:r>
    </w:p>
  </w:comment>
  <w:comment w:id="154" w:author="Ericsson_PSB2" w:date="2025-10-14T07:27:00Z" w:initials="E">
    <w:p w14:paraId="6E3F7A51" w14:textId="77777777" w:rsidR="008D73E3" w:rsidRDefault="006F3A18" w:rsidP="008D73E3">
      <w:r>
        <w:rPr>
          <w:rStyle w:val="CommentReference"/>
        </w:rPr>
        <w:annotationRef/>
      </w:r>
      <w:r w:rsidR="008D73E3">
        <w:t>Xiaomi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85AF55" w15:done="0"/>
  <w15:commentEx w15:paraId="036EA59B" w15:done="0"/>
  <w15:commentEx w15:paraId="48A63EEA" w15:done="0"/>
  <w15:commentEx w15:paraId="32CDEA76" w15:done="0"/>
  <w15:commentEx w15:paraId="70577708" w15:done="0"/>
  <w15:commentEx w15:paraId="2D1D749A" w15:done="0"/>
  <w15:commentEx w15:paraId="2DDBB8EB" w15:done="0"/>
  <w15:commentEx w15:paraId="53C03126" w15:done="0"/>
  <w15:commentEx w15:paraId="6E3F7A5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C22FFC" w16cex:dateUtc="2025-10-13T11:30:00Z"/>
  <w16cex:commentExtensible w16cex:durableId="13365EF5" w16cex:dateUtc="2025-10-15T01:34:00Z"/>
  <w16cex:commentExtensible w16cex:durableId="2BA3F1BB" w16cex:dateUtc="2025-10-15T03:21:00Z"/>
  <w16cex:commentExtensible w16cex:durableId="192A1F57" w16cex:dateUtc="2025-10-15T03:16:00Z"/>
  <w16cex:commentExtensible w16cex:durableId="43DE910C" w16cex:dateUtc="2025-10-15T03:24:00Z"/>
  <w16cex:commentExtensible w16cex:durableId="42BCEF6E" w16cex:dateUtc="2025-10-13T10:19:00Z"/>
  <w16cex:commentExtensible w16cex:durableId="44089F22" w16cex:dateUtc="2025-10-13T11:29:00Z"/>
  <w16cex:commentExtensible w16cex:durableId="13C0726B" w16cex:dateUtc="2025-10-15T02:24:00Z"/>
  <w16cex:commentExtensible w16cex:durableId="04C54993" w16cex:dateUtc="2025-10-14T0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85AF55" w16cid:durableId="0BC22FFC"/>
  <w16cid:commentId w16cid:paraId="036EA59B" w16cid:durableId="13365EF5"/>
  <w16cid:commentId w16cid:paraId="48A63EEA" w16cid:durableId="2BA3F1BB"/>
  <w16cid:commentId w16cid:paraId="32CDEA76" w16cid:durableId="192A1F57"/>
  <w16cid:commentId w16cid:paraId="70577708" w16cid:durableId="43DE910C"/>
  <w16cid:commentId w16cid:paraId="2D1D749A" w16cid:durableId="42BCEF6E"/>
  <w16cid:commentId w16cid:paraId="2DDBB8EB" w16cid:durableId="44089F22"/>
  <w16cid:commentId w16cid:paraId="53C03126" w16cid:durableId="13C0726B"/>
  <w16cid:commentId w16cid:paraId="6E3F7A51" w16cid:durableId="04C549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6F551" w14:textId="77777777" w:rsidR="005A332F" w:rsidRDefault="005A332F">
      <w:r>
        <w:separator/>
      </w:r>
    </w:p>
  </w:endnote>
  <w:endnote w:type="continuationSeparator" w:id="0">
    <w:p w14:paraId="5C0904D7" w14:textId="77777777" w:rsidR="005A332F" w:rsidRDefault="005A332F">
      <w:r>
        <w:continuationSeparator/>
      </w:r>
    </w:p>
  </w:endnote>
  <w:endnote w:type="continuationNotice" w:id="1">
    <w:p w14:paraId="16B051F4" w14:textId="77777777" w:rsidR="005A332F" w:rsidRDefault="005A33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EACA" w14:textId="77777777" w:rsidR="00A36DD5" w:rsidRDefault="00A36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782D2" w14:textId="77777777" w:rsidR="00A36DD5" w:rsidRDefault="00A36D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CECE" w14:textId="77777777" w:rsidR="00A36DD5" w:rsidRDefault="00A36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A306" w14:textId="77777777" w:rsidR="005A332F" w:rsidRDefault="005A332F">
      <w:r>
        <w:separator/>
      </w:r>
    </w:p>
  </w:footnote>
  <w:footnote w:type="continuationSeparator" w:id="0">
    <w:p w14:paraId="6F5634BF" w14:textId="77777777" w:rsidR="005A332F" w:rsidRDefault="005A332F">
      <w:r>
        <w:continuationSeparator/>
      </w:r>
    </w:p>
  </w:footnote>
  <w:footnote w:type="continuationNotice" w:id="1">
    <w:p w14:paraId="0025FE18" w14:textId="77777777" w:rsidR="005A332F" w:rsidRDefault="005A33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E12A" w14:textId="77777777" w:rsidR="00A36DD5" w:rsidRDefault="00A36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6B79" w14:textId="77777777" w:rsidR="00A36DD5" w:rsidRDefault="00A36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6AC9" w14:textId="77777777" w:rsidR="00A36DD5" w:rsidRDefault="00A36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77541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2751">
    <w:abstractNumId w:val="2"/>
  </w:num>
  <w:num w:numId="2" w16cid:durableId="1801075342">
    <w:abstractNumId w:val="1"/>
  </w:num>
  <w:num w:numId="3" w16cid:durableId="1610162543">
    <w:abstractNumId w:val="0"/>
  </w:num>
  <w:num w:numId="4" w16cid:durableId="190339557">
    <w:abstractNumId w:val="4"/>
  </w:num>
  <w:num w:numId="5" w16cid:durableId="1347748460">
    <w:abstractNumId w:val="9"/>
  </w:num>
  <w:num w:numId="6" w16cid:durableId="2071229130">
    <w:abstractNumId w:val="6"/>
  </w:num>
  <w:num w:numId="7" w16cid:durableId="1948073377">
    <w:abstractNumId w:val="7"/>
  </w:num>
  <w:num w:numId="8" w16cid:durableId="717701568">
    <w:abstractNumId w:val="5"/>
  </w:num>
  <w:num w:numId="9" w16cid:durableId="856044766">
    <w:abstractNumId w:val="3"/>
  </w:num>
  <w:num w:numId="10" w16cid:durableId="1138841343">
    <w:abstractNumId w:val="10"/>
  </w:num>
  <w:num w:numId="11" w16cid:durableId="75085481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1502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7138954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2">
    <w15:presenceInfo w15:providerId="None" w15:userId="Ericsson_PS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026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C84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5F6C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3163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839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DCB"/>
    <w:rsid w:val="006E2373"/>
    <w:rsid w:val="006E2584"/>
    <w:rsid w:val="006E2EEA"/>
    <w:rsid w:val="006E3AD1"/>
    <w:rsid w:val="006E3BC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820"/>
    <w:rsid w:val="007C6D78"/>
    <w:rsid w:val="007C767F"/>
    <w:rsid w:val="007C7CCA"/>
    <w:rsid w:val="007D00EE"/>
    <w:rsid w:val="007D079B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721"/>
    <w:rsid w:val="007E1AF6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ACB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30BD"/>
    <w:rsid w:val="00F24B2C"/>
    <w:rsid w:val="00F24DC5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1E6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B727A109-208A-6641-B907-7D74D25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styleId="Mention">
    <w:name w:val="Mention"/>
    <w:basedOn w:val="DefaultParagraphFont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</TotalTime>
  <Pages>5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13154</CharactersWithSpaces>
  <SharedDoc>false</SharedDoc>
  <HLinks>
    <vt:vector size="90" baseType="variant">
      <vt:variant>
        <vt:i4>7995477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https://www.3gpp.org/ftp/tsg_sa/WG2_Arch/TSGS2_171_Wuhan_2025-10/Docs/S2-2509158.zip</vt:lpwstr>
      </vt:variant>
      <vt:variant>
        <vt:lpwstr/>
      </vt:variant>
      <vt:variant>
        <vt:i4>8061017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https://www.3gpp.org/ftp/tsg_sa/WG2_Arch/TSGS2_171_Wuhan_2025-10/Docs/S2-2509199.zip</vt:lpwstr>
      </vt:variant>
      <vt:variant>
        <vt:lpwstr/>
      </vt:variant>
      <vt:variant>
        <vt:i4>7405657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https://www.3gpp.org/ftp/tsg_sa/WG2_Arch/TSGS2_171_Wuhan_2025-10/Docs/S2-2509092.zip</vt:lpwstr>
      </vt:variant>
      <vt:variant>
        <vt:lpwstr/>
      </vt:variant>
      <vt:variant>
        <vt:i4>7995478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https://www.3gpp.org/ftp/tsg_sa/WG2_Arch/TSGS2_171_Wuhan_2025-10/Docs/S2-2509069.zip</vt:lpwstr>
      </vt:variant>
      <vt:variant>
        <vt:lpwstr/>
      </vt:variant>
      <vt:variant>
        <vt:i4>8257621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https://www.3gpp.org/ftp/tsg_sa/WG2_Arch/TSGS2_171_Wuhan_2025-10/Docs/S2-2508944.zip</vt:lpwstr>
      </vt:variant>
      <vt:variant>
        <vt:lpwstr/>
      </vt:variant>
      <vt:variant>
        <vt:i4>8257623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https://www.3gpp.org/ftp/tsg_sa/WG2_Arch/TSGS2_171_Wuhan_2025-10/Docs/S2-2508865.zip</vt:lpwstr>
      </vt:variant>
      <vt:variant>
        <vt:lpwstr/>
      </vt:variant>
      <vt:variant>
        <vt:i4>7602265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https://www.3gpp.org/ftp/tsg_sa/WG2_Arch/TSGS2_171_Wuhan_2025-10/Docs/S2-2508780.zip</vt:lpwstr>
      </vt:variant>
      <vt:variant>
        <vt:lpwstr/>
      </vt:variant>
      <vt:variant>
        <vt:i4>7602261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https://www.3gpp.org/ftp/tsg_sa/WG2_Arch/TSGS2_171_Wuhan_2025-10/Docs/S2-2508740.zip</vt:lpwstr>
      </vt:variant>
      <vt:variant>
        <vt:lpwstr/>
      </vt:variant>
      <vt:variant>
        <vt:i4>8126545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https://www.3gpp.org/ftp/tsg_sa/WG2_Arch/TSGS2_171_Wuhan_2025-10/Docs/S2-2508708.zip</vt:lpwstr>
      </vt:variant>
      <vt:variant>
        <vt:lpwstr/>
      </vt:variant>
      <vt:variant>
        <vt:i4>7798865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https://www.3gpp.org/ftp/tsg_sa/WG2_Arch/TSGS2_171_Wuhan_2025-10/Docs/S2-2508703.zip</vt:lpwstr>
      </vt:variant>
      <vt:variant>
        <vt:lpwstr/>
      </vt:variant>
      <vt:variant>
        <vt:i4>7667796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https://www.3gpp.org/ftp/tsg_sa/WG2_Arch/TSGS2_171_Wuhan_2025-10/Docs/S2-2508553.zip</vt:lpwstr>
      </vt:variant>
      <vt:variant>
        <vt:lpwstr/>
      </vt:variant>
      <vt:variant>
        <vt:i4>7798865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https://www.3gpp.org/ftp/tsg_sa/WG2_Arch/TSGS2_171_Wuhan_2025-10/Docs/S2-2508501.zip</vt:lpwstr>
      </vt:variant>
      <vt:variant>
        <vt:lpwstr/>
      </vt:variant>
      <vt:variant>
        <vt:i4>7667796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https://www.3gpp.org/ftp/tsg_sa/WG2_Arch/TSGS2_171_Wuhan_2025-10/Docs/S2-2508452.zip</vt:lpwstr>
      </vt:variant>
      <vt:variant>
        <vt:lpwstr/>
      </vt:variant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https://www.3gpp.org/ftp/tsg_sa/WG2_Arch/TSGS2_171_Wuhan_2025-10/Docs/S2-2508399.zip</vt:lpwstr>
      </vt:variant>
      <vt:variant>
        <vt:lpwstr/>
      </vt:variant>
      <vt:variant>
        <vt:i4>7798869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Ericsson_PSB2</cp:lastModifiedBy>
  <cp:revision>3</cp:revision>
  <cp:lastPrinted>1900-01-02T20:00:00Z</cp:lastPrinted>
  <dcterms:created xsi:type="dcterms:W3CDTF">2025-10-15T03:23:00Z</dcterms:created>
  <dcterms:modified xsi:type="dcterms:W3CDTF">2025-10-15T03:24:00Z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